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403B6" w14:textId="6E32EF1B" w:rsidR="009C63BF" w:rsidRPr="0030293C" w:rsidRDefault="009C63BF" w:rsidP="009C63BF">
      <w:pPr>
        <w:tabs>
          <w:tab w:val="left" w:pos="1985"/>
        </w:tabs>
        <w:rPr>
          <w:rFonts w:ascii="Arial" w:hAnsi="Arial" w:cs="Arial"/>
          <w:b/>
          <w:bCs/>
          <w:sz w:val="28"/>
        </w:rPr>
      </w:pPr>
      <w:r>
        <w:rPr>
          <w:rFonts w:ascii="Arial" w:hAnsi="Arial" w:cs="Arial"/>
          <w:b/>
          <w:bCs/>
          <w:sz w:val="28"/>
        </w:rPr>
        <w:t>3GPP TSG RAN WG1 Meeting #100</w:t>
      </w:r>
      <w:bookmarkStart w:id="0" w:name="_GoBack"/>
      <w:bookmarkEnd w:id="0"/>
      <w:r>
        <w:rPr>
          <w:rFonts w:ascii="Arial" w:hAnsi="Arial" w:cs="Arial"/>
          <w:b/>
          <w:bCs/>
          <w:sz w:val="28"/>
          <w:lang w:eastAsia="ja-JP"/>
        </w:rPr>
        <w:t>e</w:t>
      </w:r>
      <w:r>
        <w:rPr>
          <w:rFonts w:ascii="Arial" w:hAnsi="Arial" w:cs="Arial"/>
          <w:b/>
          <w:bCs/>
          <w:sz w:val="28"/>
        </w:rPr>
        <w:t xml:space="preserve">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t>R1-2000</w:t>
      </w:r>
      <w:r w:rsidR="001427B3">
        <w:rPr>
          <w:rFonts w:ascii="Arial" w:hAnsi="Arial" w:cs="Arial"/>
          <w:b/>
          <w:bCs/>
          <w:sz w:val="28"/>
        </w:rPr>
        <w:t>658</w:t>
      </w:r>
    </w:p>
    <w:p w14:paraId="384F4C16" w14:textId="77777777" w:rsidR="009C63BF" w:rsidRDefault="009C63BF" w:rsidP="009C63BF">
      <w:pPr>
        <w:tabs>
          <w:tab w:val="left" w:pos="1985"/>
        </w:tabs>
        <w:spacing w:line="256" w:lineRule="auto"/>
        <w:rPr>
          <w:rFonts w:ascii="Arial" w:hAnsi="Arial" w:cs="Arial"/>
          <w:b/>
          <w:bCs/>
          <w:sz w:val="28"/>
          <w:lang w:eastAsia="ja-JP"/>
        </w:rPr>
      </w:pPr>
      <w:r>
        <w:rPr>
          <w:rFonts w:ascii="Arial" w:hAnsi="Arial" w:cs="Arial"/>
          <w:b/>
          <w:bCs/>
          <w:sz w:val="28"/>
          <w:lang w:eastAsia="ja-JP"/>
        </w:rPr>
        <w:t>e-Meeting, February 24</w:t>
      </w:r>
      <w:r w:rsidRPr="00A716BD">
        <w:rPr>
          <w:rFonts w:ascii="Arial" w:hAnsi="Arial" w:cs="Arial"/>
          <w:b/>
          <w:bCs/>
          <w:sz w:val="28"/>
          <w:vertAlign w:val="superscript"/>
          <w:lang w:eastAsia="ja-JP"/>
        </w:rPr>
        <w:t>th</w:t>
      </w:r>
      <w:r>
        <w:rPr>
          <w:rFonts w:ascii="Arial" w:hAnsi="Arial" w:cs="Arial"/>
          <w:b/>
          <w:bCs/>
          <w:sz w:val="28"/>
          <w:lang w:eastAsia="ja-JP"/>
        </w:rPr>
        <w:t xml:space="preserve"> – March 6</w:t>
      </w:r>
      <w:r w:rsidRPr="00DE4140">
        <w:rPr>
          <w:rFonts w:ascii="Arial" w:hAnsi="Arial" w:cs="Arial"/>
          <w:b/>
          <w:bCs/>
          <w:sz w:val="28"/>
          <w:vertAlign w:val="superscript"/>
          <w:lang w:eastAsia="ja-JP"/>
        </w:rPr>
        <w:t>th</w:t>
      </w:r>
      <w:r>
        <w:rPr>
          <w:rFonts w:ascii="Arial" w:hAnsi="Arial" w:cs="Arial"/>
          <w:b/>
          <w:bCs/>
          <w:sz w:val="28"/>
          <w:lang w:eastAsia="ja-JP"/>
        </w:rPr>
        <w:t>, 2020</w:t>
      </w:r>
    </w:p>
    <w:p w14:paraId="309C42BE" w14:textId="77777777" w:rsidR="00770555" w:rsidRDefault="00770555" w:rsidP="005E047D">
      <w:pPr>
        <w:tabs>
          <w:tab w:val="left" w:pos="1985"/>
        </w:tabs>
        <w:rPr>
          <w:rFonts w:ascii="Arial" w:hAnsi="Arial"/>
          <w:b/>
          <w:sz w:val="24"/>
        </w:rPr>
      </w:pPr>
    </w:p>
    <w:p w14:paraId="650B10D1" w14:textId="294F23E6" w:rsidR="005E047D" w:rsidRPr="00B94530" w:rsidRDefault="005E047D" w:rsidP="00DE6C64">
      <w:pPr>
        <w:tabs>
          <w:tab w:val="left" w:pos="1985"/>
        </w:tabs>
        <w:rPr>
          <w:rFonts w:ascii="Arial" w:eastAsia="바탕" w:hAnsi="Arial"/>
          <w:sz w:val="24"/>
        </w:rPr>
      </w:pPr>
      <w:r w:rsidRPr="00992DA5">
        <w:rPr>
          <w:rFonts w:ascii="Arial" w:hAnsi="Arial"/>
          <w:b/>
          <w:sz w:val="24"/>
        </w:rPr>
        <w:t>Agenda Item:</w:t>
      </w:r>
      <w:r w:rsidRPr="00992DA5">
        <w:rPr>
          <w:rFonts w:ascii="Arial" w:hAnsi="Arial"/>
          <w:sz w:val="24"/>
        </w:rPr>
        <w:tab/>
      </w:r>
      <w:r w:rsidR="00707890">
        <w:rPr>
          <w:rFonts w:ascii="Arial" w:hAnsi="Arial" w:hint="eastAsia"/>
          <w:sz w:val="24"/>
        </w:rPr>
        <w:t>7</w:t>
      </w:r>
      <w:r w:rsidR="00563937">
        <w:rPr>
          <w:rFonts w:ascii="Arial" w:hAnsi="Arial"/>
          <w:sz w:val="24"/>
        </w:rPr>
        <w:t>.</w:t>
      </w:r>
      <w:r w:rsidR="00FD5918">
        <w:rPr>
          <w:rFonts w:ascii="Arial" w:hAnsi="Arial"/>
          <w:sz w:val="24"/>
        </w:rPr>
        <w:t>2</w:t>
      </w:r>
      <w:r w:rsidRPr="00992DA5">
        <w:rPr>
          <w:rFonts w:ascii="Arial" w:hAnsi="Arial"/>
          <w:sz w:val="24"/>
        </w:rPr>
        <w:t>.</w:t>
      </w:r>
      <w:r w:rsidR="00FD5918">
        <w:rPr>
          <w:rFonts w:ascii="Arial" w:hAnsi="Arial"/>
          <w:sz w:val="24"/>
        </w:rPr>
        <w:t>1</w:t>
      </w:r>
      <w:r w:rsidR="000058C7">
        <w:rPr>
          <w:rFonts w:ascii="Arial" w:hAnsi="Arial"/>
          <w:sz w:val="24"/>
        </w:rPr>
        <w:t>.</w:t>
      </w:r>
      <w:r w:rsidR="00FD5918">
        <w:rPr>
          <w:rFonts w:ascii="Arial" w:hAnsi="Arial"/>
          <w:sz w:val="24"/>
        </w:rPr>
        <w:t>2</w:t>
      </w:r>
    </w:p>
    <w:p w14:paraId="74910CC5" w14:textId="77777777" w:rsidR="005E047D" w:rsidRPr="00B94530" w:rsidRDefault="005E047D" w:rsidP="005E047D">
      <w:pPr>
        <w:tabs>
          <w:tab w:val="left" w:pos="1985"/>
        </w:tabs>
        <w:rPr>
          <w:rFonts w:ascii="Arial" w:eastAsia="바탕" w:hAnsi="Arial"/>
          <w:sz w:val="24"/>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rPr>
        <w:t>LG Electronics</w:t>
      </w:r>
    </w:p>
    <w:p w14:paraId="7BA3E284" w14:textId="3A266664" w:rsidR="005E047D" w:rsidRPr="002D3BC3" w:rsidRDefault="005E047D" w:rsidP="005E047D">
      <w:pPr>
        <w:tabs>
          <w:tab w:val="left" w:pos="1985"/>
        </w:tabs>
        <w:adjustRightInd w:val="0"/>
        <w:ind w:left="1992" w:hangingChars="830" w:hanging="1992"/>
        <w:rPr>
          <w:rFonts w:ascii="Arial" w:hAnsi="Arial"/>
          <w:sz w:val="24"/>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2D3BC3" w:rsidRPr="002D3BC3">
        <w:rPr>
          <w:rFonts w:ascii="Arial" w:eastAsia="바탕" w:hAnsi="Arial"/>
          <w:sz w:val="24"/>
        </w:rPr>
        <w:t>Remaining details of Procedure for 2-step RACH</w:t>
      </w:r>
    </w:p>
    <w:p w14:paraId="5935D305" w14:textId="77777777" w:rsidR="005E047D" w:rsidRPr="007F3C7D" w:rsidRDefault="005E047D" w:rsidP="005E047D">
      <w:pPr>
        <w:pBdr>
          <w:bottom w:val="single" w:sz="12" w:space="1" w:color="auto"/>
        </w:pBdr>
        <w:tabs>
          <w:tab w:val="left" w:pos="1985"/>
        </w:tabs>
        <w:rPr>
          <w:rFonts w:ascii="Arial" w:eastAsia="바탕" w:hAnsi="Arial"/>
          <w:sz w:val="24"/>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rPr>
        <w:t>Discussion</w:t>
      </w:r>
      <w:bookmarkStart w:id="1" w:name="Source"/>
      <w:bookmarkStart w:id="2" w:name="Title"/>
      <w:bookmarkStart w:id="3" w:name="DocumentFor"/>
      <w:bookmarkEnd w:id="1"/>
      <w:bookmarkEnd w:id="2"/>
      <w:bookmarkEnd w:id="3"/>
      <w:r w:rsidRPr="00B94530">
        <w:rPr>
          <w:rFonts w:ascii="Arial" w:eastAsia="바탕" w:hAnsi="Arial"/>
          <w:sz w:val="24"/>
        </w:rPr>
        <w:t xml:space="preserve"> and Decision</w:t>
      </w:r>
    </w:p>
    <w:p w14:paraId="00ED4468"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296964EF" w14:textId="41A51C3F" w:rsidR="007D24B7" w:rsidRDefault="0006566A" w:rsidP="00304248">
      <w:pPr>
        <w:wordWrap/>
        <w:autoSpaceDE/>
        <w:autoSpaceDN/>
        <w:spacing w:before="60" w:after="180" w:line="360" w:lineRule="atLeast"/>
        <w:ind w:firstLineChars="50" w:firstLine="110"/>
        <w:rPr>
          <w:rFonts w:ascii="Times New Roman" w:eastAsiaTheme="minorEastAsia" w:hAnsi="Times New Roman" w:cs="Times New Roman"/>
          <w:sz w:val="22"/>
          <w:szCs w:val="22"/>
          <w:lang w:val="en-GB"/>
        </w:rPr>
      </w:pPr>
      <w:r w:rsidRPr="00304248">
        <w:rPr>
          <w:rFonts w:ascii="Times New Roman" w:eastAsiaTheme="minorEastAsia" w:hAnsi="Times New Roman" w:cs="Times New Roman"/>
          <w:sz w:val="22"/>
          <w:szCs w:val="22"/>
          <w:lang w:val="en-GB"/>
        </w:rPr>
        <w:t>I</w:t>
      </w:r>
      <w:r w:rsidRPr="00304248">
        <w:rPr>
          <w:rFonts w:ascii="Times New Roman" w:eastAsiaTheme="minorEastAsia" w:hAnsi="Times New Roman" w:cs="Times New Roman" w:hint="eastAsia"/>
          <w:sz w:val="22"/>
          <w:szCs w:val="22"/>
          <w:lang w:val="en-GB"/>
        </w:rPr>
        <w:t xml:space="preserve">n </w:t>
      </w:r>
      <w:r w:rsidRPr="00304248">
        <w:rPr>
          <w:rFonts w:ascii="Times New Roman" w:eastAsiaTheme="minorEastAsia" w:hAnsi="Times New Roman" w:cs="Times New Roman"/>
          <w:sz w:val="22"/>
          <w:szCs w:val="22"/>
          <w:lang w:val="en-GB"/>
        </w:rPr>
        <w:t>this document,</w:t>
      </w:r>
      <w:r w:rsidR="00FD5918" w:rsidRPr="00304248">
        <w:rPr>
          <w:rFonts w:ascii="Times New Roman" w:eastAsiaTheme="minorEastAsia" w:hAnsi="Times New Roman" w:cs="Times New Roman"/>
          <w:sz w:val="22"/>
          <w:szCs w:val="22"/>
          <w:lang w:val="en-GB"/>
        </w:rPr>
        <w:t xml:space="preserve"> </w:t>
      </w:r>
      <w:r w:rsidRPr="00304248">
        <w:rPr>
          <w:rFonts w:ascii="Times New Roman" w:eastAsiaTheme="minorEastAsia" w:hAnsi="Times New Roman" w:cs="Times New Roman"/>
          <w:sz w:val="22"/>
          <w:szCs w:val="22"/>
          <w:lang w:val="en-GB"/>
        </w:rPr>
        <w:t>we will discuss about</w:t>
      </w:r>
      <w:r w:rsidR="00FD5918" w:rsidRPr="00304248">
        <w:rPr>
          <w:rFonts w:ascii="Times New Roman" w:eastAsiaTheme="minorEastAsia" w:hAnsi="Times New Roman" w:cs="Times New Roman"/>
          <w:sz w:val="22"/>
          <w:szCs w:val="22"/>
          <w:lang w:val="en-GB"/>
        </w:rPr>
        <w:t xml:space="preserve"> remains of 2-step RACH procedure</w:t>
      </w:r>
      <w:r w:rsidRPr="00304248">
        <w:rPr>
          <w:rFonts w:ascii="Times New Roman" w:eastAsiaTheme="minorEastAsia" w:hAnsi="Times New Roman" w:cs="Times New Roman"/>
          <w:sz w:val="22"/>
          <w:szCs w:val="22"/>
          <w:lang w:val="en-GB"/>
        </w:rPr>
        <w:t xml:space="preserve"> such as </w:t>
      </w:r>
      <w:r w:rsidR="00C44D0C">
        <w:rPr>
          <w:rFonts w:ascii="Times New Roman" w:eastAsiaTheme="minorEastAsia" w:hAnsi="Times New Roman" w:cs="Times New Roman"/>
          <w:sz w:val="22"/>
          <w:szCs w:val="22"/>
          <w:lang w:val="en-GB"/>
        </w:rPr>
        <w:t>ambiguity of msgB RNTI</w:t>
      </w:r>
      <w:r w:rsidR="00FD5918" w:rsidRPr="00304248">
        <w:rPr>
          <w:rFonts w:ascii="Times New Roman" w:eastAsiaTheme="minorEastAsia" w:hAnsi="Times New Roman" w:cs="Times New Roman"/>
          <w:sz w:val="22"/>
          <w:szCs w:val="22"/>
          <w:lang w:val="en-GB"/>
        </w:rPr>
        <w:t xml:space="preserve">, </w:t>
      </w:r>
      <w:r w:rsidR="00C44D0C">
        <w:rPr>
          <w:rFonts w:ascii="Times New Roman" w:eastAsiaTheme="minorEastAsia" w:hAnsi="Times New Roman" w:cs="Times New Roman"/>
          <w:sz w:val="22"/>
          <w:szCs w:val="22"/>
          <w:lang w:val="en-GB"/>
        </w:rPr>
        <w:t>TB scaling factor</w:t>
      </w:r>
      <w:r w:rsidR="00035EB8">
        <w:rPr>
          <w:rFonts w:ascii="Times New Roman" w:eastAsiaTheme="minorEastAsia" w:hAnsi="Times New Roman" w:cs="Times New Roman"/>
          <w:sz w:val="22"/>
          <w:szCs w:val="22"/>
          <w:lang w:val="en-GB"/>
        </w:rPr>
        <w:t xml:space="preserve">. </w:t>
      </w:r>
      <w:r w:rsidR="00035EB8">
        <w:rPr>
          <w:rFonts w:ascii="Times New Roman" w:eastAsiaTheme="minorEastAsia" w:hAnsi="Times New Roman" w:cs="Times New Roman" w:hint="eastAsia"/>
          <w:sz w:val="22"/>
          <w:szCs w:val="22"/>
          <w:lang w:val="en-GB"/>
        </w:rPr>
        <w:t>Also,</w:t>
      </w:r>
      <w:r w:rsidR="009223E3">
        <w:rPr>
          <w:rFonts w:ascii="Times New Roman" w:eastAsiaTheme="minorEastAsia" w:hAnsi="Times New Roman" w:cs="Times New Roman"/>
          <w:sz w:val="22"/>
          <w:szCs w:val="22"/>
          <w:lang w:val="en-GB"/>
        </w:rPr>
        <w:t xml:space="preserve"> </w:t>
      </w:r>
      <w:r w:rsidR="00DE6C64">
        <w:rPr>
          <w:rFonts w:ascii="Times New Roman" w:eastAsiaTheme="minorEastAsia" w:hAnsi="Times New Roman" w:cs="Times New Roman"/>
          <w:sz w:val="22"/>
          <w:szCs w:val="22"/>
          <w:lang w:val="en-GB"/>
        </w:rPr>
        <w:t>we provide the corresponding text proposals.</w:t>
      </w:r>
      <w:r w:rsidR="00FD5918" w:rsidRPr="00304248">
        <w:rPr>
          <w:rFonts w:ascii="Times New Roman" w:eastAsiaTheme="minorEastAsia" w:hAnsi="Times New Roman" w:cs="Times New Roman"/>
          <w:sz w:val="22"/>
          <w:szCs w:val="22"/>
          <w:lang w:val="en-GB"/>
        </w:rPr>
        <w:t xml:space="preserve"> </w:t>
      </w:r>
    </w:p>
    <w:p w14:paraId="76397C1E" w14:textId="77777777" w:rsidR="00035EB8" w:rsidRPr="00304248" w:rsidRDefault="00035EB8" w:rsidP="00304248">
      <w:pPr>
        <w:wordWrap/>
        <w:autoSpaceDE/>
        <w:autoSpaceDN/>
        <w:spacing w:before="60" w:after="180" w:line="360" w:lineRule="atLeast"/>
        <w:ind w:firstLineChars="50" w:firstLine="110"/>
        <w:rPr>
          <w:rFonts w:ascii="Times New Roman" w:eastAsiaTheme="minorEastAsia" w:hAnsi="Times New Roman" w:cs="Times New Roman"/>
          <w:sz w:val="22"/>
          <w:szCs w:val="22"/>
          <w:lang w:val="en-GB"/>
        </w:rPr>
      </w:pPr>
    </w:p>
    <w:p w14:paraId="0DCBC9F4" w14:textId="67F6F7BE" w:rsidR="003751CD" w:rsidRPr="000240AE" w:rsidRDefault="00794819" w:rsidP="000240AE">
      <w:pPr>
        <w:pStyle w:val="1"/>
        <w:numPr>
          <w:ilvl w:val="0"/>
          <w:numId w:val="2"/>
        </w:numPr>
        <w:spacing w:line="360" w:lineRule="atLeast"/>
        <w:rPr>
          <w:rFonts w:eastAsia="바탕"/>
          <w:b/>
          <w:lang w:val="en-GB" w:eastAsia="ko-KR"/>
        </w:rPr>
      </w:pPr>
      <w:r>
        <w:rPr>
          <w:rFonts w:eastAsia="바탕" w:hint="eastAsia"/>
          <w:b/>
          <w:lang w:eastAsia="ko-KR"/>
        </w:rPr>
        <w:t>Discussion</w:t>
      </w:r>
    </w:p>
    <w:p w14:paraId="54D7D0B2" w14:textId="77050DAE" w:rsidR="001D281D" w:rsidRPr="00082714" w:rsidRDefault="00035EB8" w:rsidP="000240AE">
      <w:pPr>
        <w:pStyle w:val="1"/>
        <w:numPr>
          <w:ilvl w:val="1"/>
          <w:numId w:val="2"/>
        </w:numPr>
        <w:rPr>
          <w:rFonts w:eastAsia="맑은 고딕"/>
          <w:b/>
          <w:bCs/>
          <w:sz w:val="24"/>
          <w:szCs w:val="22"/>
          <w:u w:val="single"/>
          <w:lang w:eastAsia="ko-KR"/>
        </w:rPr>
      </w:pPr>
      <w:r>
        <w:rPr>
          <w:rFonts w:eastAsiaTheme="minorEastAsia"/>
          <w:b/>
          <w:lang w:val="en-GB" w:eastAsia="ko-KR"/>
        </w:rPr>
        <w:t xml:space="preserve">msgB monitoring time duration indication in DCI for 2-step RACH </w:t>
      </w:r>
    </w:p>
    <w:p w14:paraId="7561EE1B" w14:textId="4F13085A" w:rsidR="00AE39C5" w:rsidRDefault="00035EB8" w:rsidP="00AE39C5">
      <w:pPr>
        <w:wordWrap/>
        <w:autoSpaceDE/>
        <w:autoSpaceDN/>
        <w:spacing w:before="60" w:after="180" w:line="360" w:lineRule="atLeast"/>
        <w:ind w:firstLineChars="50" w:firstLine="110"/>
        <w:rPr>
          <w:rFonts w:ascii="Times New Roman" w:eastAsiaTheme="minorEastAsia" w:hAnsi="Times New Roman" w:cs="Times New Roman"/>
          <w:sz w:val="22"/>
          <w:szCs w:val="22"/>
          <w:lang w:val="en-GB"/>
        </w:rPr>
      </w:pPr>
      <w:r>
        <w:rPr>
          <w:rFonts w:ascii="Times New Roman" w:eastAsiaTheme="minorEastAsia" w:hAnsi="Times New Roman" w:cs="Times New Roman"/>
          <w:sz w:val="22"/>
          <w:szCs w:val="22"/>
          <w:lang w:val="en-GB"/>
        </w:rPr>
        <w:t>In RAN1#99 meeting, it was agreed to include</w:t>
      </w:r>
      <w:r w:rsidR="003B737A" w:rsidRPr="00304248">
        <w:rPr>
          <w:rFonts w:ascii="Times New Roman" w:eastAsiaTheme="minorEastAsia" w:hAnsi="Times New Roman" w:cs="Times New Roman"/>
          <w:sz w:val="22"/>
          <w:szCs w:val="22"/>
          <w:lang w:val="en-GB"/>
        </w:rPr>
        <w:t xml:space="preserve"> </w:t>
      </w:r>
      <w:r w:rsidR="00C63659">
        <w:rPr>
          <w:rFonts w:ascii="Times New Roman" w:eastAsiaTheme="minorEastAsia" w:hAnsi="Times New Roman" w:cs="Times New Roman"/>
          <w:sz w:val="22"/>
          <w:szCs w:val="22"/>
          <w:lang w:val="en-GB"/>
        </w:rPr>
        <w:t xml:space="preserve">indication bits of </w:t>
      </w:r>
      <w:r w:rsidR="003B737A" w:rsidRPr="00304248">
        <w:rPr>
          <w:rFonts w:ascii="Times New Roman" w:eastAsiaTheme="minorEastAsia" w:hAnsi="Times New Roman" w:cs="Times New Roman"/>
          <w:sz w:val="22"/>
          <w:szCs w:val="22"/>
          <w:lang w:val="en-GB"/>
        </w:rPr>
        <w:t xml:space="preserve">SFN </w:t>
      </w:r>
      <w:r w:rsidR="00C63659">
        <w:rPr>
          <w:rFonts w:ascii="Times New Roman" w:eastAsiaTheme="minorEastAsia" w:hAnsi="Times New Roman" w:cs="Times New Roman"/>
          <w:sz w:val="22"/>
          <w:szCs w:val="22"/>
          <w:lang w:val="en-GB"/>
        </w:rPr>
        <w:t xml:space="preserve">(i.e., LSB of SFN) </w:t>
      </w:r>
      <w:r w:rsidR="003B737A" w:rsidRPr="00304248">
        <w:rPr>
          <w:rFonts w:ascii="Times New Roman" w:eastAsiaTheme="minorEastAsia" w:hAnsi="Times New Roman" w:cs="Times New Roman"/>
          <w:sz w:val="22"/>
          <w:szCs w:val="22"/>
          <w:lang w:val="en-GB"/>
        </w:rPr>
        <w:t>in DCI</w:t>
      </w:r>
      <w:r>
        <w:rPr>
          <w:rFonts w:ascii="Times New Roman" w:eastAsiaTheme="minorEastAsia" w:hAnsi="Times New Roman" w:cs="Times New Roman"/>
          <w:sz w:val="22"/>
          <w:szCs w:val="22"/>
          <w:lang w:val="en-GB"/>
        </w:rPr>
        <w:t xml:space="preserve"> for 2-step RACH</w:t>
      </w:r>
      <w:r w:rsidR="00C63659">
        <w:rPr>
          <w:rFonts w:ascii="Times New Roman" w:eastAsiaTheme="minorEastAsia" w:hAnsi="Times New Roman" w:cs="Times New Roman"/>
          <w:sz w:val="22"/>
          <w:szCs w:val="22"/>
          <w:lang w:val="en-GB"/>
        </w:rPr>
        <w:t xml:space="preserve"> in order to distinguish DCI with CRC scrambled by same msgB-RNTI within 40ms.</w:t>
      </w:r>
      <w:r w:rsidR="00EE3A68">
        <w:rPr>
          <w:rFonts w:ascii="Times New Roman" w:eastAsiaTheme="minorEastAsia" w:hAnsi="Times New Roman" w:cs="Times New Roman"/>
          <w:sz w:val="22"/>
          <w:szCs w:val="22"/>
          <w:lang w:val="en-GB"/>
        </w:rPr>
        <w:t xml:space="preserve"> </w:t>
      </w:r>
      <w:r w:rsidR="003B737A" w:rsidRPr="00304248">
        <w:rPr>
          <w:rFonts w:ascii="Times New Roman" w:eastAsiaTheme="minorEastAsia" w:hAnsi="Times New Roman" w:cs="Times New Roman"/>
          <w:sz w:val="22"/>
          <w:szCs w:val="22"/>
          <w:lang w:val="en-GB"/>
        </w:rPr>
        <w:t>In this case, UE should always obtain SFN information for serving cell or target cell. However, during handover procedure, UE can SFN information by decoding PBCH after random access procedure. Since it is not allowable for UE to operate PBCH decoding before random access procedure during handover, it is hard to use SFN information for indicating the time information.</w:t>
      </w:r>
      <w:r w:rsidR="00AE39C5">
        <w:rPr>
          <w:rFonts w:ascii="Times New Roman" w:eastAsiaTheme="minorEastAsia" w:hAnsi="Times New Roman" w:cs="Times New Roman"/>
          <w:sz w:val="22"/>
          <w:szCs w:val="22"/>
          <w:lang w:val="en-GB"/>
        </w:rPr>
        <w:t xml:space="preserve"> Hence, following note was attached at the end of the agreement.</w:t>
      </w:r>
    </w:p>
    <w:p w14:paraId="48F87DF7" w14:textId="77777777" w:rsidR="00AE39C5" w:rsidRDefault="00AE39C5" w:rsidP="00AE39C5">
      <w:pPr>
        <w:wordWrap/>
        <w:autoSpaceDE/>
        <w:autoSpaceDN/>
        <w:spacing w:before="60" w:after="180" w:line="360" w:lineRule="atLeast"/>
        <w:jc w:val="center"/>
        <w:rPr>
          <w:rFonts w:ascii="Times New Roman" w:eastAsiaTheme="minorEastAsia" w:hAnsi="Times New Roman" w:cs="Times New Roman"/>
          <w:sz w:val="22"/>
          <w:szCs w:val="22"/>
          <w:lang w:val="en-GB"/>
        </w:rPr>
      </w:pPr>
      <w:r w:rsidRPr="00AE39C5">
        <w:rPr>
          <w:rFonts w:ascii="Times New Roman" w:eastAsiaTheme="minorEastAsia" w:hAnsi="Times New Roman" w:cs="Times New Roman"/>
          <w:sz w:val="22"/>
          <w:szCs w:val="22"/>
          <w:highlight w:val="yellow"/>
          <w:lang w:val="en-GB"/>
        </w:rPr>
        <w:t>Note: The interpretation of the “LSBs of SFN” may be different for the hand over case.</w:t>
      </w:r>
    </w:p>
    <w:p w14:paraId="0CC59BCA" w14:textId="1E6E2438" w:rsidR="003B737A" w:rsidRPr="00304248" w:rsidRDefault="003B737A" w:rsidP="00304248">
      <w:pPr>
        <w:wordWrap/>
        <w:autoSpaceDE/>
        <w:autoSpaceDN/>
        <w:spacing w:before="60" w:after="180" w:line="360" w:lineRule="atLeast"/>
        <w:rPr>
          <w:rFonts w:ascii="Times New Roman" w:eastAsiaTheme="minorEastAsia" w:hAnsi="Times New Roman" w:cs="Times New Roman"/>
          <w:sz w:val="22"/>
          <w:szCs w:val="22"/>
          <w:lang w:val="en-GB"/>
        </w:rPr>
      </w:pPr>
      <w:r w:rsidRPr="00304248">
        <w:rPr>
          <w:rFonts w:ascii="Times New Roman" w:eastAsiaTheme="minorEastAsia" w:hAnsi="Times New Roman" w:cs="Times New Roman"/>
          <w:sz w:val="22"/>
          <w:szCs w:val="22"/>
          <w:lang w:val="en-GB"/>
        </w:rPr>
        <w:t xml:space="preserve">Instead of using absolute time information (i.e., SFN index), it can be considered that </w:t>
      </w:r>
      <w:r w:rsidR="00E75E80" w:rsidRPr="00AE39C5">
        <w:rPr>
          <w:rFonts w:ascii="Times New Roman" w:eastAsiaTheme="minorEastAsia" w:hAnsi="Times New Roman" w:cs="Times New Roman"/>
          <w:sz w:val="22"/>
          <w:szCs w:val="22"/>
          <w:lang w:val="en-GB"/>
        </w:rPr>
        <w:t xml:space="preserve">relative SFN information </w:t>
      </w:r>
      <w:r w:rsidR="00AE39C5" w:rsidRPr="00AE39C5">
        <w:rPr>
          <w:rFonts w:ascii="Times New Roman" w:eastAsiaTheme="minorEastAsia" w:hAnsi="Times New Roman" w:cs="Times New Roman"/>
          <w:sz w:val="22"/>
          <w:szCs w:val="22"/>
          <w:lang w:val="en-GB"/>
        </w:rPr>
        <w:t xml:space="preserve">(e.g., </w:t>
      </w:r>
      <w:r w:rsidR="00AE39C5" w:rsidRPr="00AE39C5">
        <w:rPr>
          <w:rFonts w:ascii="Times New Roman" w:eastAsiaTheme="minorEastAsia" w:hAnsi="Times New Roman" w:cs="Times New Roman"/>
          <w:b/>
          <w:sz w:val="22"/>
          <w:szCs w:val="22"/>
          <w:lang w:val="en-GB"/>
        </w:rPr>
        <w:t>msgB monitoring time duration</w:t>
      </w:r>
      <w:r w:rsidR="00AE39C5" w:rsidRPr="00AE39C5">
        <w:rPr>
          <w:rFonts w:ascii="Times New Roman" w:eastAsiaTheme="minorEastAsia" w:hAnsi="Times New Roman" w:cs="Times New Roman"/>
          <w:sz w:val="22"/>
          <w:szCs w:val="22"/>
          <w:lang w:val="en-GB"/>
        </w:rPr>
        <w:t>)</w:t>
      </w:r>
      <w:r w:rsidR="00AE39C5">
        <w:rPr>
          <w:rFonts w:ascii="Times New Roman" w:eastAsiaTheme="minorEastAsia" w:hAnsi="Times New Roman" w:cs="Times New Roman"/>
          <w:sz w:val="22"/>
          <w:szCs w:val="22"/>
          <w:lang w:val="en-GB"/>
        </w:rPr>
        <w:t xml:space="preserve"> </w:t>
      </w:r>
      <w:r w:rsidR="00E75E80" w:rsidRPr="00304248">
        <w:rPr>
          <w:rFonts w:ascii="Times New Roman" w:eastAsiaTheme="minorEastAsia" w:hAnsi="Times New Roman" w:cs="Times New Roman"/>
          <w:sz w:val="22"/>
          <w:szCs w:val="22"/>
          <w:lang w:val="en-GB"/>
        </w:rPr>
        <w:t xml:space="preserve">is indicated by N-bit in DCI. </w:t>
      </w:r>
      <w:r w:rsidR="002B6DEC">
        <w:rPr>
          <w:rFonts w:ascii="Times New Roman" w:eastAsiaTheme="minorEastAsia" w:hAnsi="Times New Roman" w:cs="Times New Roman"/>
          <w:sz w:val="22"/>
          <w:szCs w:val="22"/>
          <w:lang w:val="en-GB"/>
        </w:rPr>
        <w:t>In Figure 1</w:t>
      </w:r>
      <w:r w:rsidR="00C6610D" w:rsidRPr="00304248">
        <w:rPr>
          <w:rFonts w:ascii="Times New Roman" w:eastAsiaTheme="minorEastAsia" w:hAnsi="Times New Roman" w:cs="Times New Roman"/>
          <w:sz w:val="22"/>
          <w:szCs w:val="22"/>
          <w:lang w:val="en-GB"/>
        </w:rPr>
        <w:t>, one example how to indicate SFN difference between ROs with same RA-RNTI within N*10ms duration is depicted.</w:t>
      </w:r>
    </w:p>
    <w:p w14:paraId="5D5724F3" w14:textId="60F54BD9" w:rsidR="00E75E80" w:rsidRDefault="00A0185B" w:rsidP="003B737A">
      <w:pPr>
        <w:spacing w:before="120" w:after="120"/>
        <w:ind w:left="258" w:hangingChars="129" w:hanging="258"/>
        <w:rPr>
          <w:b/>
          <w:i/>
          <w:sz w:val="22"/>
        </w:rPr>
      </w:pPr>
      <w:r>
        <w:rPr>
          <w:noProof/>
          <w:color w:val="1F497D"/>
        </w:rPr>
        <mc:AlternateContent>
          <mc:Choice Requires="wps">
            <w:drawing>
              <wp:anchor distT="0" distB="0" distL="114300" distR="114300" simplePos="0" relativeHeight="251671552" behindDoc="0" locked="0" layoutInCell="1" allowOverlap="1" wp14:anchorId="403EAD2B" wp14:editId="46E3FA33">
                <wp:simplePos x="0" y="0"/>
                <wp:positionH relativeFrom="column">
                  <wp:posOffset>3197860</wp:posOffset>
                </wp:positionH>
                <wp:positionV relativeFrom="paragraph">
                  <wp:posOffset>836930</wp:posOffset>
                </wp:positionV>
                <wp:extent cx="1174750" cy="614680"/>
                <wp:effectExtent l="0" t="0" r="25400" b="13970"/>
                <wp:wrapNone/>
                <wp:docPr id="9" name="모서리가 둥근 직사각형 9"/>
                <wp:cNvGraphicFramePr/>
                <a:graphic xmlns:a="http://schemas.openxmlformats.org/drawingml/2006/main">
                  <a:graphicData uri="http://schemas.microsoft.com/office/word/2010/wordprocessingShape">
                    <wps:wsp>
                      <wps:cNvSpPr/>
                      <wps:spPr>
                        <a:xfrm>
                          <a:off x="0" y="0"/>
                          <a:ext cx="1174750" cy="614680"/>
                        </a:xfrm>
                        <a:prstGeom prst="round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58F55E" id="모서리가 둥근 직사각형 9" o:spid="_x0000_s1026" style="position:absolute;left:0;text-align:left;margin-left:251.8pt;margin-top:65.9pt;width:92.5pt;height:48.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" filled="f" strokecolor="#0070c0" strokeweight="1pt">
                <v:stroke joinstyle="miter"/>
              </v:roundrect>
            </w:pict>
          </mc:Fallback>
        </mc:AlternateContent>
      </w:r>
      <w:r>
        <w:rPr>
          <w:noProof/>
          <w:color w:val="1F497D"/>
        </w:rPr>
        <mc:AlternateContent>
          <mc:Choice Requires="wps">
            <w:drawing>
              <wp:anchor distT="0" distB="0" distL="114300" distR="114300" simplePos="0" relativeHeight="251659264" behindDoc="0" locked="0" layoutInCell="1" allowOverlap="1" wp14:anchorId="528C4FD1" wp14:editId="54D91FC6">
                <wp:simplePos x="0" y="0"/>
                <wp:positionH relativeFrom="column">
                  <wp:posOffset>2199640</wp:posOffset>
                </wp:positionH>
                <wp:positionV relativeFrom="paragraph">
                  <wp:posOffset>925195</wp:posOffset>
                </wp:positionV>
                <wp:extent cx="184785" cy="121285"/>
                <wp:effectExtent l="0" t="0" r="24765" b="12065"/>
                <wp:wrapNone/>
                <wp:docPr id="3" name="모서리가 둥근 직사각형 3"/>
                <wp:cNvGraphicFramePr/>
                <a:graphic xmlns:a="http://schemas.openxmlformats.org/drawingml/2006/main">
                  <a:graphicData uri="http://schemas.microsoft.com/office/word/2010/wordprocessingShape">
                    <wps:wsp>
                      <wps:cNvSpPr/>
                      <wps:spPr>
                        <a:xfrm>
                          <a:off x="0" y="0"/>
                          <a:ext cx="184785" cy="12128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C2FFE5" id="모서리가 둥근 직사각형 3" o:spid="_x0000_s1026" style="position:absolute;left:0;text-align:left;margin-left:173.2pt;margin-top:72.85pt;width:14.55pt;height:9.5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" filled="f" strokecolor="red" strokeweight="1pt">
                <v:stroke joinstyle="miter"/>
              </v:roundrect>
            </w:pict>
          </mc:Fallback>
        </mc:AlternateContent>
      </w:r>
      <w:r>
        <w:rPr>
          <w:noProof/>
          <w:color w:val="1F497D"/>
        </w:rPr>
        <mc:AlternateContent>
          <mc:Choice Requires="wps">
            <w:drawing>
              <wp:anchor distT="0" distB="0" distL="114300" distR="114300" simplePos="0" relativeHeight="251661312" behindDoc="0" locked="0" layoutInCell="1" allowOverlap="1" wp14:anchorId="55048CDD" wp14:editId="5AC1B8BD">
                <wp:simplePos x="0" y="0"/>
                <wp:positionH relativeFrom="column">
                  <wp:posOffset>2802890</wp:posOffset>
                </wp:positionH>
                <wp:positionV relativeFrom="paragraph">
                  <wp:posOffset>926465</wp:posOffset>
                </wp:positionV>
                <wp:extent cx="184785" cy="121285"/>
                <wp:effectExtent l="0" t="0" r="24765" b="12065"/>
                <wp:wrapNone/>
                <wp:docPr id="4" name="모서리가 둥근 직사각형 4"/>
                <wp:cNvGraphicFramePr/>
                <a:graphic xmlns:a="http://schemas.openxmlformats.org/drawingml/2006/main">
                  <a:graphicData uri="http://schemas.microsoft.com/office/word/2010/wordprocessingShape">
                    <wps:wsp>
                      <wps:cNvSpPr/>
                      <wps:spPr>
                        <a:xfrm>
                          <a:off x="0" y="0"/>
                          <a:ext cx="184785" cy="12128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950443" id="모서리가 둥근 직사각형 4" o:spid="_x0000_s1026" style="position:absolute;left:0;text-align:left;margin-left:220.7pt;margin-top:72.95pt;width:14.55pt;height:9.5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" filled="f" strokecolor="red" strokeweight="1pt">
                <v:stroke joinstyle="miter"/>
              </v:roundrect>
            </w:pict>
          </mc:Fallback>
        </mc:AlternateContent>
      </w:r>
      <w:r>
        <w:rPr>
          <w:noProof/>
          <w:color w:val="1F497D"/>
        </w:rPr>
        <mc:AlternateContent>
          <mc:Choice Requires="wps">
            <w:drawing>
              <wp:anchor distT="0" distB="0" distL="114300" distR="114300" simplePos="0" relativeHeight="251663360" behindDoc="0" locked="0" layoutInCell="1" allowOverlap="1" wp14:anchorId="31E12AB9" wp14:editId="0F2A09AC">
                <wp:simplePos x="0" y="0"/>
                <wp:positionH relativeFrom="column">
                  <wp:posOffset>3393440</wp:posOffset>
                </wp:positionH>
                <wp:positionV relativeFrom="paragraph">
                  <wp:posOffset>927100</wp:posOffset>
                </wp:positionV>
                <wp:extent cx="184785" cy="121285"/>
                <wp:effectExtent l="0" t="0" r="24765" b="12065"/>
                <wp:wrapNone/>
                <wp:docPr id="5" name="모서리가 둥근 직사각형 5"/>
                <wp:cNvGraphicFramePr/>
                <a:graphic xmlns:a="http://schemas.openxmlformats.org/drawingml/2006/main">
                  <a:graphicData uri="http://schemas.microsoft.com/office/word/2010/wordprocessingShape">
                    <wps:wsp>
                      <wps:cNvSpPr/>
                      <wps:spPr>
                        <a:xfrm>
                          <a:off x="0" y="0"/>
                          <a:ext cx="184785" cy="12128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F44507" id="모서리가 둥근 직사각형 5" o:spid="_x0000_s1026" style="position:absolute;left:0;text-align:left;margin-left:267.2pt;margin-top:73pt;width:14.55pt;height:9.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" filled="f" strokecolor="red" strokeweight="1pt">
                <v:stroke joinstyle="miter"/>
              </v:roundrect>
            </w:pict>
          </mc:Fallback>
        </mc:AlternateContent>
      </w:r>
      <w:r>
        <w:rPr>
          <w:noProof/>
          <w:color w:val="1F497D"/>
        </w:rPr>
        <mc:AlternateContent>
          <mc:Choice Requires="wps">
            <w:drawing>
              <wp:anchor distT="0" distB="0" distL="114300" distR="114300" simplePos="0" relativeHeight="251665408" behindDoc="0" locked="0" layoutInCell="1" allowOverlap="1" wp14:anchorId="429BE9C8" wp14:editId="29CF422A">
                <wp:simplePos x="0" y="0"/>
                <wp:positionH relativeFrom="column">
                  <wp:posOffset>3983355</wp:posOffset>
                </wp:positionH>
                <wp:positionV relativeFrom="paragraph">
                  <wp:posOffset>920115</wp:posOffset>
                </wp:positionV>
                <wp:extent cx="184785" cy="121285"/>
                <wp:effectExtent l="0" t="0" r="24765" b="12065"/>
                <wp:wrapNone/>
                <wp:docPr id="6" name="모서리가 둥근 직사각형 6"/>
                <wp:cNvGraphicFramePr/>
                <a:graphic xmlns:a="http://schemas.openxmlformats.org/drawingml/2006/main">
                  <a:graphicData uri="http://schemas.microsoft.com/office/word/2010/wordprocessingShape">
                    <wps:wsp>
                      <wps:cNvSpPr/>
                      <wps:spPr>
                        <a:xfrm>
                          <a:off x="0" y="0"/>
                          <a:ext cx="184785" cy="12128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51D920" id="모서리가 둥근 직사각형 6" o:spid="_x0000_s1026" style="position:absolute;left:0;text-align:left;margin-left:313.65pt;margin-top:72.45pt;width:14.55pt;height:9.5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" filled="f" strokecolor="red" strokeweight="1pt">
                <v:stroke joinstyle="miter"/>
              </v:roundrect>
            </w:pict>
          </mc:Fallback>
        </mc:AlternateContent>
      </w:r>
      <w:r>
        <w:rPr>
          <w:noProof/>
          <w:color w:val="1F497D"/>
        </w:rPr>
        <mc:AlternateContent>
          <mc:Choice Requires="wps">
            <w:drawing>
              <wp:anchor distT="0" distB="0" distL="114300" distR="114300" simplePos="0" relativeHeight="251669504" behindDoc="0" locked="0" layoutInCell="1" allowOverlap="1" wp14:anchorId="651F1A44" wp14:editId="542A2593">
                <wp:simplePos x="0" y="0"/>
                <wp:positionH relativeFrom="column">
                  <wp:posOffset>3404870</wp:posOffset>
                </wp:positionH>
                <wp:positionV relativeFrom="paragraph">
                  <wp:posOffset>1221105</wp:posOffset>
                </wp:positionV>
                <wp:extent cx="184785" cy="121285"/>
                <wp:effectExtent l="0" t="0" r="24765" b="12065"/>
                <wp:wrapNone/>
                <wp:docPr id="8" name="모서리가 둥근 직사각형 8"/>
                <wp:cNvGraphicFramePr/>
                <a:graphic xmlns:a="http://schemas.openxmlformats.org/drawingml/2006/main">
                  <a:graphicData uri="http://schemas.microsoft.com/office/word/2010/wordprocessingShape">
                    <wps:wsp>
                      <wps:cNvSpPr/>
                      <wps:spPr>
                        <a:xfrm>
                          <a:off x="0" y="0"/>
                          <a:ext cx="184785" cy="12128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E5788F" id="모서리가 둥근 직사각형 8" o:spid="_x0000_s1026" style="position:absolute;left:0;text-align:left;margin-left:268.1pt;margin-top:96.15pt;width:14.55pt;height:9.5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" filled="f" strokecolor="#ffc000 [3207]" strokeweight="1pt">
                <v:stroke joinstyle="miter"/>
              </v:roundrect>
            </w:pict>
          </mc:Fallback>
        </mc:AlternateContent>
      </w:r>
      <w:r>
        <w:rPr>
          <w:noProof/>
          <w:color w:val="1F497D"/>
        </w:rPr>
        <mc:AlternateContent>
          <mc:Choice Requires="wps">
            <w:drawing>
              <wp:anchor distT="0" distB="0" distL="114300" distR="114300" simplePos="0" relativeHeight="251673600" behindDoc="0" locked="0" layoutInCell="1" allowOverlap="1" wp14:anchorId="1A3F8EA2" wp14:editId="1CA641F9">
                <wp:simplePos x="0" y="0"/>
                <wp:positionH relativeFrom="column">
                  <wp:posOffset>3989070</wp:posOffset>
                </wp:positionH>
                <wp:positionV relativeFrom="paragraph">
                  <wp:posOffset>1222375</wp:posOffset>
                </wp:positionV>
                <wp:extent cx="184785" cy="121285"/>
                <wp:effectExtent l="0" t="0" r="24765" b="12065"/>
                <wp:wrapNone/>
                <wp:docPr id="10" name="모서리가 둥근 직사각형 10"/>
                <wp:cNvGraphicFramePr/>
                <a:graphic xmlns:a="http://schemas.openxmlformats.org/drawingml/2006/main">
                  <a:graphicData uri="http://schemas.microsoft.com/office/word/2010/wordprocessingShape">
                    <wps:wsp>
                      <wps:cNvSpPr/>
                      <wps:spPr>
                        <a:xfrm>
                          <a:off x="0" y="0"/>
                          <a:ext cx="184785" cy="12128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D8F9FB" id="모서리가 둥근 직사각형 10" o:spid="_x0000_s1026" style="position:absolute;left:0;text-align:left;margin-left:314.1pt;margin-top:96.25pt;width:14.55pt;height:9.55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" filled="f" strokecolor="#ffc000 [3207]" strokeweight="1pt">
                <v:stroke joinstyle="miter"/>
              </v:roundrect>
            </w:pict>
          </mc:Fallback>
        </mc:AlternateContent>
      </w:r>
      <w:r>
        <w:rPr>
          <w:noProof/>
          <w:color w:val="1F497D"/>
        </w:rPr>
        <mc:AlternateContent>
          <mc:Choice Requires="wps">
            <w:drawing>
              <wp:anchor distT="0" distB="0" distL="114300" distR="114300" simplePos="0" relativeHeight="251675648" behindDoc="0" locked="0" layoutInCell="1" allowOverlap="1" wp14:anchorId="37E71EBF" wp14:editId="313D9E89">
                <wp:simplePos x="0" y="0"/>
                <wp:positionH relativeFrom="column">
                  <wp:posOffset>4603115</wp:posOffset>
                </wp:positionH>
                <wp:positionV relativeFrom="paragraph">
                  <wp:posOffset>1222375</wp:posOffset>
                </wp:positionV>
                <wp:extent cx="184785" cy="121285"/>
                <wp:effectExtent l="0" t="0" r="24765" b="12065"/>
                <wp:wrapNone/>
                <wp:docPr id="11" name="모서리가 둥근 직사각형 11"/>
                <wp:cNvGraphicFramePr/>
                <a:graphic xmlns:a="http://schemas.openxmlformats.org/drawingml/2006/main">
                  <a:graphicData uri="http://schemas.microsoft.com/office/word/2010/wordprocessingShape">
                    <wps:wsp>
                      <wps:cNvSpPr/>
                      <wps:spPr>
                        <a:xfrm>
                          <a:off x="0" y="0"/>
                          <a:ext cx="184785" cy="12128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8E5C5F" id="모서리가 둥근 직사각형 11" o:spid="_x0000_s1026" style="position:absolute;left:0;text-align:left;margin-left:362.45pt;margin-top:96.25pt;width:14.55pt;height:9.55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" filled="f" strokecolor="#ffc000 [3207]" strokeweight="1pt">
                <v:stroke joinstyle="miter"/>
              </v:roundrect>
            </w:pict>
          </mc:Fallback>
        </mc:AlternateContent>
      </w:r>
      <w:r>
        <w:rPr>
          <w:noProof/>
          <w:color w:val="1F497D"/>
        </w:rPr>
        <mc:AlternateContent>
          <mc:Choice Requires="wps">
            <w:drawing>
              <wp:anchor distT="0" distB="0" distL="114300" distR="114300" simplePos="0" relativeHeight="251677696" behindDoc="0" locked="0" layoutInCell="1" allowOverlap="1" wp14:anchorId="3C64F265" wp14:editId="3D6B9C66">
                <wp:simplePos x="0" y="0"/>
                <wp:positionH relativeFrom="column">
                  <wp:posOffset>5170170</wp:posOffset>
                </wp:positionH>
                <wp:positionV relativeFrom="paragraph">
                  <wp:posOffset>1222375</wp:posOffset>
                </wp:positionV>
                <wp:extent cx="184785" cy="121285"/>
                <wp:effectExtent l="0" t="0" r="24765" b="12065"/>
                <wp:wrapNone/>
                <wp:docPr id="12" name="모서리가 둥근 직사각형 12"/>
                <wp:cNvGraphicFramePr/>
                <a:graphic xmlns:a="http://schemas.openxmlformats.org/drawingml/2006/main">
                  <a:graphicData uri="http://schemas.microsoft.com/office/word/2010/wordprocessingShape">
                    <wps:wsp>
                      <wps:cNvSpPr/>
                      <wps:spPr>
                        <a:xfrm>
                          <a:off x="0" y="0"/>
                          <a:ext cx="184785" cy="12128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3E0075" id="모서리가 둥근 직사각형 12" o:spid="_x0000_s1026" style="position:absolute;left:0;text-align:left;margin-left:407.1pt;margin-top:96.25pt;width:14.55pt;height:9.5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" filled="f" strokecolor="#ffc000 [3207]" strokeweight="1pt">
                <v:stroke joinstyle="miter"/>
              </v:roundrect>
            </w:pict>
          </mc:Fallback>
        </mc:AlternateContent>
      </w:r>
      <w:r w:rsidR="00AE39C5" w:rsidRPr="00AE39C5">
        <w:rPr>
          <w:color w:val="1F497D"/>
        </w:rPr>
        <w:t xml:space="preserve"> </w:t>
      </w:r>
      <w:r w:rsidR="00AE39C5">
        <w:rPr>
          <w:noProof/>
          <w:color w:val="1F497D"/>
        </w:rPr>
        <w:drawing>
          <wp:inline distT="0" distB="0" distL="0" distR="0" wp14:anchorId="5D3BBD43" wp14:editId="455EA102">
            <wp:extent cx="6120130" cy="1577817"/>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577817"/>
                    </a:xfrm>
                    <a:prstGeom prst="rect">
                      <a:avLst/>
                    </a:prstGeom>
                    <a:noFill/>
                    <a:ln>
                      <a:noFill/>
                    </a:ln>
                  </pic:spPr>
                </pic:pic>
              </a:graphicData>
            </a:graphic>
          </wp:inline>
        </w:drawing>
      </w:r>
    </w:p>
    <w:p w14:paraId="3A99F6A1" w14:textId="78EBD612" w:rsidR="00C6610D" w:rsidRPr="000B5906" w:rsidRDefault="00C6610D" w:rsidP="000B5906">
      <w:pPr>
        <w:jc w:val="center"/>
        <w:rPr>
          <w:rFonts w:eastAsiaTheme="minorEastAsia"/>
          <w:b/>
        </w:rPr>
      </w:pPr>
      <w:r w:rsidRPr="000B5906">
        <w:rPr>
          <w:rFonts w:eastAsiaTheme="minorEastAsia" w:hint="eastAsia"/>
          <w:b/>
        </w:rPr>
        <w:t>Figur</w:t>
      </w:r>
      <w:r w:rsidR="002B6DEC">
        <w:rPr>
          <w:rFonts w:eastAsiaTheme="minorEastAsia"/>
          <w:b/>
        </w:rPr>
        <w:t>e 1</w:t>
      </w:r>
      <w:r w:rsidRPr="000B5906">
        <w:rPr>
          <w:rFonts w:eastAsiaTheme="minorEastAsia"/>
          <w:b/>
        </w:rPr>
        <w:t>. Example of indicating</w:t>
      </w:r>
      <w:r w:rsidR="000B5906" w:rsidRPr="000B5906">
        <w:rPr>
          <w:rFonts w:eastAsiaTheme="minorEastAsia"/>
          <w:b/>
        </w:rPr>
        <w:t xml:space="preserve"> relative value of</w:t>
      </w:r>
      <w:r w:rsidRPr="000B5906">
        <w:rPr>
          <w:rFonts w:eastAsiaTheme="minorEastAsia"/>
          <w:b/>
        </w:rPr>
        <w:t xml:space="preserve"> SFN between ROs with same RA-RNTI within N*10ms duration</w:t>
      </w:r>
    </w:p>
    <w:p w14:paraId="68262A91" w14:textId="3085060A" w:rsidR="00C6610D" w:rsidRPr="00794D43" w:rsidRDefault="00C6610D" w:rsidP="00AE39C5">
      <w:pPr>
        <w:wordWrap/>
        <w:autoSpaceDE/>
        <w:autoSpaceDN/>
        <w:spacing w:before="60" w:after="180" w:line="360" w:lineRule="atLeast"/>
        <w:rPr>
          <w:rFonts w:ascii="Times New Roman" w:eastAsiaTheme="minorEastAsia" w:hAnsi="Times New Roman" w:cs="Times New Roman"/>
          <w:sz w:val="22"/>
          <w:szCs w:val="22"/>
          <w:lang w:val="en-GB"/>
        </w:rPr>
      </w:pPr>
      <w:r w:rsidRPr="00794D43">
        <w:rPr>
          <w:rFonts w:ascii="Times New Roman" w:eastAsiaTheme="minorEastAsia" w:hAnsi="Times New Roman" w:cs="Times New Roman"/>
          <w:sz w:val="22"/>
          <w:szCs w:val="22"/>
          <w:lang w:val="en-GB"/>
        </w:rPr>
        <w:lastRenderedPageBreak/>
        <w:t>As shown in Figure 1, within 10ms from the RACH slot where selected RO is located, the indication bit in DCI can be set as ‘00’ (</w:t>
      </w:r>
      <w:r w:rsidR="00A0185B">
        <w:rPr>
          <w:rFonts w:ascii="Times New Roman" w:eastAsiaTheme="minorEastAsia" w:hAnsi="Times New Roman" w:cs="Times New Roman"/>
          <w:sz w:val="22"/>
          <w:szCs w:val="22"/>
          <w:lang w:val="en-GB"/>
        </w:rPr>
        <w:t>when</w:t>
      </w:r>
      <w:r w:rsidRPr="00794D43">
        <w:rPr>
          <w:rFonts w:ascii="Times New Roman" w:eastAsiaTheme="minorEastAsia" w:hAnsi="Times New Roman" w:cs="Times New Roman"/>
          <w:sz w:val="22"/>
          <w:szCs w:val="22"/>
          <w:lang w:val="en-GB"/>
        </w:rPr>
        <w:t xml:space="preserve"> </w:t>
      </w:r>
      <w:r w:rsidR="00A0185B">
        <w:rPr>
          <w:rFonts w:ascii="Times New Roman" w:eastAsiaTheme="minorEastAsia" w:hAnsi="Times New Roman" w:cs="Times New Roman"/>
          <w:sz w:val="22"/>
          <w:szCs w:val="22"/>
          <w:lang w:val="en-GB"/>
        </w:rPr>
        <w:t>3</w:t>
      </w:r>
      <w:r w:rsidRPr="00794D43">
        <w:rPr>
          <w:rFonts w:ascii="Times New Roman" w:eastAsiaTheme="minorEastAsia" w:hAnsi="Times New Roman" w:cs="Times New Roman"/>
          <w:sz w:val="22"/>
          <w:szCs w:val="22"/>
          <w:lang w:val="en-GB"/>
        </w:rPr>
        <w:t>-bit</w:t>
      </w:r>
      <w:r w:rsidR="00A0185B">
        <w:rPr>
          <w:rFonts w:ascii="Times New Roman" w:eastAsiaTheme="minorEastAsia" w:hAnsi="Times New Roman" w:cs="Times New Roman"/>
          <w:sz w:val="22"/>
          <w:szCs w:val="22"/>
          <w:lang w:val="en-GB"/>
        </w:rPr>
        <w:t>s</w:t>
      </w:r>
      <w:r w:rsidRPr="00794D43">
        <w:rPr>
          <w:rFonts w:ascii="Times New Roman" w:eastAsiaTheme="minorEastAsia" w:hAnsi="Times New Roman" w:cs="Times New Roman"/>
          <w:sz w:val="22"/>
          <w:szCs w:val="22"/>
          <w:lang w:val="en-GB"/>
        </w:rPr>
        <w:t xml:space="preserve"> </w:t>
      </w:r>
      <w:r w:rsidR="00A0185B">
        <w:rPr>
          <w:rFonts w:ascii="Times New Roman" w:eastAsiaTheme="minorEastAsia" w:hAnsi="Times New Roman" w:cs="Times New Roman"/>
          <w:sz w:val="22"/>
          <w:szCs w:val="22"/>
          <w:lang w:val="en-GB"/>
        </w:rPr>
        <w:t>are</w:t>
      </w:r>
      <w:r w:rsidRPr="00794D43">
        <w:rPr>
          <w:rFonts w:ascii="Times New Roman" w:eastAsiaTheme="minorEastAsia" w:hAnsi="Times New Roman" w:cs="Times New Roman"/>
          <w:sz w:val="22"/>
          <w:szCs w:val="22"/>
          <w:lang w:val="en-GB"/>
        </w:rPr>
        <w:t xml:space="preserve"> applied). Then, within next 10ms, the indication bit in DCI can be set as ‘01’</w:t>
      </w:r>
      <w:r w:rsidR="00253E1E" w:rsidRPr="00794D43">
        <w:rPr>
          <w:rFonts w:ascii="Times New Roman" w:eastAsiaTheme="minorEastAsia" w:hAnsi="Times New Roman" w:cs="Times New Roman"/>
          <w:sz w:val="22"/>
          <w:szCs w:val="22"/>
          <w:lang w:val="en-GB"/>
        </w:rPr>
        <w:t>.</w:t>
      </w:r>
    </w:p>
    <w:p w14:paraId="6D7BDBE8" w14:textId="49876032" w:rsidR="003B737A" w:rsidRPr="00491F07" w:rsidRDefault="003B737A" w:rsidP="003B737A">
      <w:pPr>
        <w:spacing w:before="120" w:after="120"/>
        <w:ind w:left="284" w:hangingChars="129" w:hanging="284"/>
        <w:rPr>
          <w:b/>
          <w:i/>
          <w:sz w:val="22"/>
        </w:rPr>
      </w:pPr>
      <w:r w:rsidRPr="00A0185B">
        <w:rPr>
          <w:b/>
          <w:i/>
          <w:sz w:val="22"/>
        </w:rPr>
        <w:t>Proposal</w:t>
      </w:r>
      <w:r w:rsidR="0006566A" w:rsidRPr="00A0185B">
        <w:rPr>
          <w:b/>
          <w:i/>
          <w:sz w:val="22"/>
        </w:rPr>
        <w:t xml:space="preserve"> </w:t>
      </w:r>
      <w:r w:rsidR="00A0185B" w:rsidRPr="00A0185B">
        <w:rPr>
          <w:b/>
          <w:i/>
          <w:sz w:val="22"/>
        </w:rPr>
        <w:t>1</w:t>
      </w:r>
      <w:r w:rsidRPr="00A0185B">
        <w:rPr>
          <w:b/>
          <w:i/>
          <w:sz w:val="22"/>
        </w:rPr>
        <w:t>:</w:t>
      </w:r>
      <w:r w:rsidRPr="00491F07">
        <w:rPr>
          <w:b/>
          <w:i/>
          <w:sz w:val="22"/>
        </w:rPr>
        <w:t xml:space="preserve"> </w:t>
      </w:r>
    </w:p>
    <w:p w14:paraId="5E546FA8" w14:textId="395204BA" w:rsidR="003B737A" w:rsidRDefault="00A0185B" w:rsidP="00A0185B">
      <w:pPr>
        <w:pStyle w:val="ae"/>
        <w:numPr>
          <w:ilvl w:val="0"/>
          <w:numId w:val="12"/>
        </w:numPr>
        <w:spacing w:before="120" w:after="120"/>
        <w:ind w:leftChars="0"/>
        <w:rPr>
          <w:rFonts w:ascii="Times New Roman" w:eastAsia="맑은 고딕" w:hAnsi="Times New Roman" w:cs="Times New Roman"/>
          <w:sz w:val="22"/>
        </w:rPr>
      </w:pPr>
      <w:r w:rsidRPr="00A0185B">
        <w:rPr>
          <w:rFonts w:ascii="Times New Roman" w:eastAsia="맑은 고딕" w:hAnsi="Times New Roman" w:cs="Times New Roman"/>
          <w:sz w:val="22"/>
          <w:lang w:val="en-GB"/>
        </w:rPr>
        <w:t>I</w:t>
      </w:r>
      <w:r w:rsidR="00C6610D" w:rsidRPr="00A0185B">
        <w:rPr>
          <w:rFonts w:ascii="Times New Roman" w:eastAsia="맑은 고딕" w:hAnsi="Times New Roman" w:cs="Times New Roman"/>
          <w:sz w:val="22"/>
        </w:rPr>
        <w:t xml:space="preserve">n DCI </w:t>
      </w:r>
      <w:r w:rsidRPr="00A0185B">
        <w:rPr>
          <w:rFonts w:ascii="Times New Roman" w:eastAsia="맑은 고딕" w:hAnsi="Times New Roman" w:cs="Times New Roman"/>
          <w:sz w:val="22"/>
        </w:rPr>
        <w:t xml:space="preserve">with CRC scrambled by msgB-RNTI, </w:t>
      </w:r>
      <w:r>
        <w:rPr>
          <w:rFonts w:ascii="Times New Roman" w:eastAsia="맑은 고딕" w:hAnsi="Times New Roman" w:cs="Times New Roman"/>
          <w:sz w:val="22"/>
        </w:rPr>
        <w:t>t</w:t>
      </w:r>
      <w:r w:rsidR="00C6610D" w:rsidRPr="00A0185B">
        <w:rPr>
          <w:rFonts w:ascii="Times New Roman" w:eastAsia="맑은 고딕" w:hAnsi="Times New Roman" w:cs="Times New Roman"/>
          <w:sz w:val="22"/>
        </w:rPr>
        <w:t xml:space="preserve">he indication </w:t>
      </w:r>
      <w:r w:rsidR="003B737A" w:rsidRPr="00A0185B">
        <w:rPr>
          <w:rFonts w:ascii="Times New Roman" w:eastAsia="맑은 고딕" w:hAnsi="Times New Roman" w:cs="Times New Roman"/>
          <w:sz w:val="22"/>
        </w:rPr>
        <w:t>bits</w:t>
      </w:r>
      <w:r>
        <w:rPr>
          <w:rFonts w:ascii="Times New Roman" w:eastAsia="맑은 고딕" w:hAnsi="Times New Roman" w:cs="Times New Roman"/>
          <w:sz w:val="22"/>
        </w:rPr>
        <w:t xml:space="preserve"> ‘LSBs of SFN’</w:t>
      </w:r>
      <w:r w:rsidR="003B737A" w:rsidRPr="00A0185B">
        <w:rPr>
          <w:rFonts w:ascii="Times New Roman" w:eastAsia="맑은 고딕" w:hAnsi="Times New Roman" w:cs="Times New Roman"/>
          <w:sz w:val="22"/>
        </w:rPr>
        <w:t xml:space="preserve"> are </w:t>
      </w:r>
      <w:r>
        <w:rPr>
          <w:rFonts w:ascii="Times New Roman" w:eastAsia="맑은 고딕" w:hAnsi="Times New Roman" w:cs="Times New Roman"/>
          <w:sz w:val="22"/>
        </w:rPr>
        <w:t>interpreted</w:t>
      </w:r>
      <w:r w:rsidR="003B737A" w:rsidRPr="00A0185B">
        <w:rPr>
          <w:rFonts w:ascii="Times New Roman" w:eastAsia="맑은 고딕" w:hAnsi="Times New Roman" w:cs="Times New Roman"/>
          <w:sz w:val="22"/>
        </w:rPr>
        <w:t xml:space="preserve"> to </w:t>
      </w:r>
      <w:r w:rsidR="00C6610D" w:rsidRPr="00A0185B">
        <w:rPr>
          <w:rFonts w:ascii="Times New Roman" w:eastAsia="맑은 고딕" w:hAnsi="Times New Roman" w:cs="Times New Roman"/>
          <w:sz w:val="22"/>
        </w:rPr>
        <w:t>indicate</w:t>
      </w:r>
      <w:r w:rsidR="000B5906" w:rsidRPr="00A0185B">
        <w:rPr>
          <w:rFonts w:ascii="Times New Roman" w:eastAsia="맑은 고딕" w:hAnsi="Times New Roman" w:cs="Times New Roman"/>
          <w:sz w:val="22"/>
        </w:rPr>
        <w:t xml:space="preserve"> </w:t>
      </w:r>
      <w:r>
        <w:rPr>
          <w:rFonts w:ascii="Times New Roman" w:eastAsia="맑은 고딕" w:hAnsi="Times New Roman" w:cs="Times New Roman"/>
          <w:sz w:val="22"/>
        </w:rPr>
        <w:t>msgB monitoring time duration</w:t>
      </w:r>
      <w:r w:rsidR="00C6610D" w:rsidRPr="00A0185B">
        <w:rPr>
          <w:rFonts w:ascii="Times New Roman" w:eastAsia="맑은 고딕" w:hAnsi="Times New Roman" w:cs="Times New Roman"/>
          <w:sz w:val="22"/>
        </w:rPr>
        <w:t xml:space="preserve"> with same </w:t>
      </w:r>
      <w:r w:rsidR="001338F2">
        <w:rPr>
          <w:rFonts w:ascii="Times New Roman" w:eastAsia="맑은 고딕" w:hAnsi="Times New Roman" w:cs="Times New Roman"/>
          <w:sz w:val="22"/>
        </w:rPr>
        <w:t>msgB</w:t>
      </w:r>
      <w:r w:rsidR="00C6610D" w:rsidRPr="00A0185B">
        <w:rPr>
          <w:rFonts w:ascii="Times New Roman" w:eastAsia="맑은 고딕" w:hAnsi="Times New Roman" w:cs="Times New Roman"/>
          <w:sz w:val="22"/>
        </w:rPr>
        <w:t>-RNTI within N*10ms duration.</w:t>
      </w:r>
    </w:p>
    <w:p w14:paraId="419605AC" w14:textId="071EC4C2" w:rsidR="00A0185B" w:rsidRPr="002222AB" w:rsidRDefault="00A0185B" w:rsidP="002222AB">
      <w:pPr>
        <w:pStyle w:val="ae"/>
        <w:numPr>
          <w:ilvl w:val="1"/>
          <w:numId w:val="12"/>
        </w:numPr>
        <w:spacing w:before="120" w:after="120"/>
        <w:ind w:leftChars="0"/>
        <w:rPr>
          <w:rFonts w:ascii="Times New Roman" w:eastAsia="맑은 고딕" w:hAnsi="Times New Roman" w:cs="Times New Roman"/>
          <w:sz w:val="22"/>
        </w:rPr>
      </w:pPr>
      <w:r w:rsidRPr="002222AB">
        <w:rPr>
          <w:rFonts w:ascii="Times New Roman" w:eastAsia="맑은 고딕" w:hAnsi="Times New Roman" w:cs="Times New Roman"/>
          <w:sz w:val="22"/>
        </w:rPr>
        <w:t>msgB monitoring time duration started before 0*N ~ 10*N ms</w:t>
      </w:r>
      <w:r w:rsidR="002222AB" w:rsidRPr="002222AB">
        <w:rPr>
          <w:rFonts w:ascii="Times New Roman" w:eastAsia="맑은 고딕" w:hAnsi="Times New Roman" w:cs="Times New Roman"/>
          <w:sz w:val="22"/>
        </w:rPr>
        <w:t xml:space="preserve">, </w:t>
      </w:r>
      <w:r w:rsidRPr="002222AB">
        <w:rPr>
          <w:rFonts w:ascii="Times New Roman" w:eastAsia="맑은 고딕" w:hAnsi="Times New Roman" w:cs="Times New Roman"/>
          <w:sz w:val="22"/>
        </w:rPr>
        <w:t xml:space="preserve">where, N = </w:t>
      </w:r>
      <m:oMath>
        <m:nary>
          <m:naryPr>
            <m:chr m:val="∑"/>
            <m:limLoc m:val="undOvr"/>
            <m:ctrlPr>
              <w:rPr>
                <w:rFonts w:ascii="Cambria Math" w:eastAsia="맑은 고딕" w:hAnsi="Cambria Math" w:cs="Times New Roman"/>
                <w:sz w:val="22"/>
              </w:rPr>
            </m:ctrlPr>
          </m:naryPr>
          <m:sub>
            <m:r>
              <w:rPr>
                <w:rFonts w:ascii="Cambria Math" w:eastAsia="맑은 고딕" w:hAnsi="Cambria Math" w:cs="Times New Roman"/>
                <w:sz w:val="22"/>
              </w:rPr>
              <m:t>k=0</m:t>
            </m:r>
          </m:sub>
          <m:sup>
            <m:r>
              <w:rPr>
                <w:rFonts w:ascii="Cambria Math" w:eastAsia="맑은 고딕" w:hAnsi="Cambria Math" w:cs="Times New Roman"/>
                <w:sz w:val="22"/>
              </w:rPr>
              <m:t>1</m:t>
            </m:r>
          </m:sup>
          <m:e>
            <m:sSup>
              <m:sSupPr>
                <m:ctrlPr>
                  <w:rPr>
                    <w:rFonts w:ascii="Cambria Math" w:eastAsia="맑은 고딕" w:hAnsi="Cambria Math" w:cs="Times New Roman"/>
                    <w:i/>
                    <w:sz w:val="22"/>
                  </w:rPr>
                </m:ctrlPr>
              </m:sSupPr>
              <m:e>
                <m:r>
                  <w:rPr>
                    <w:rFonts w:ascii="Cambria Math" w:eastAsia="맑은 고딕" w:hAnsi="Cambria Math" w:cs="Times New Roman"/>
                    <w:sz w:val="22"/>
                  </w:rPr>
                  <m:t>s</m:t>
                </m:r>
              </m:e>
              <m:sup>
                <m:r>
                  <w:rPr>
                    <w:rFonts w:ascii="Cambria Math" w:eastAsia="맑은 고딕" w:hAnsi="Cambria Math" w:cs="Times New Roman"/>
                    <w:sz w:val="22"/>
                  </w:rPr>
                  <m:t>(k)</m:t>
                </m:r>
              </m:sup>
            </m:sSup>
          </m:e>
        </m:nary>
      </m:oMath>
      <w:r w:rsidR="002222AB" w:rsidRPr="002222AB">
        <w:rPr>
          <w:rFonts w:ascii="Times New Roman" w:eastAsia="맑은 고딕" w:hAnsi="Times New Roman" w:cs="Times New Roman" w:hint="eastAsia"/>
          <w:sz w:val="22"/>
        </w:rPr>
        <w:t>,</w:t>
      </w:r>
      <w:r w:rsidR="002222AB">
        <w:rPr>
          <w:rFonts w:ascii="Times New Roman" w:eastAsia="맑은 고딕" w:hAnsi="Times New Roman" w:cs="Times New Roman"/>
          <w:sz w:val="22"/>
        </w:rPr>
        <w:t xml:space="preserve"> and</w:t>
      </w:r>
      <w:r w:rsidR="002222AB" w:rsidRPr="002222AB">
        <w:rPr>
          <w:rFonts w:ascii="Times New Roman" w:eastAsia="맑은 고딕" w:hAnsi="Times New Roman" w:cs="Times New Roman" w:hint="eastAsia"/>
          <w:sz w:val="22"/>
        </w:rPr>
        <w:t xml:space="preserve"> </w:t>
      </w:r>
      <m:oMath>
        <m:sSup>
          <m:sSupPr>
            <m:ctrlPr>
              <w:rPr>
                <w:rFonts w:ascii="Cambria Math" w:eastAsia="맑은 고딕" w:hAnsi="Cambria Math" w:cs="Times New Roman"/>
                <w:i/>
                <w:sz w:val="22"/>
              </w:rPr>
            </m:ctrlPr>
          </m:sSupPr>
          <m:e>
            <m:r>
              <w:rPr>
                <w:rFonts w:ascii="Cambria Math" w:eastAsia="맑은 고딕" w:hAnsi="Cambria Math" w:cs="Times New Roman"/>
                <w:sz w:val="22"/>
              </w:rPr>
              <m:t>s</m:t>
            </m:r>
          </m:e>
          <m:sup>
            <m:r>
              <w:rPr>
                <w:rFonts w:ascii="Cambria Math" w:eastAsia="맑은 고딕" w:hAnsi="Cambria Math" w:cs="Times New Roman"/>
                <w:sz w:val="22"/>
              </w:rPr>
              <m:t>(k)</m:t>
            </m:r>
          </m:sup>
        </m:sSup>
      </m:oMath>
      <w:r w:rsidR="002222AB" w:rsidRPr="002222AB">
        <w:rPr>
          <w:rFonts w:ascii="Times New Roman" w:eastAsia="맑은 고딕" w:hAnsi="Times New Roman" w:cs="Times New Roman" w:hint="eastAsia"/>
          <w:sz w:val="22"/>
        </w:rPr>
        <w:t xml:space="preserve"> is the LSB of SFN</w:t>
      </w:r>
    </w:p>
    <w:p w14:paraId="07D3B98B" w14:textId="77777777" w:rsidR="00AE39C5" w:rsidRPr="00AE39C5" w:rsidRDefault="00AE39C5" w:rsidP="00506750">
      <w:pPr>
        <w:spacing w:before="120" w:after="120"/>
        <w:rPr>
          <w:rFonts w:eastAsia="바탕체"/>
          <w:b/>
          <w:sz w:val="22"/>
          <w:szCs w:val="22"/>
          <w:lang w:val="en-GB"/>
        </w:rPr>
      </w:pPr>
    </w:p>
    <w:p w14:paraId="3AE2DE8E" w14:textId="143FBD5E" w:rsidR="000240AE" w:rsidRPr="00082714" w:rsidRDefault="000240AE" w:rsidP="000240AE">
      <w:pPr>
        <w:pStyle w:val="1"/>
        <w:numPr>
          <w:ilvl w:val="1"/>
          <w:numId w:val="2"/>
        </w:numPr>
        <w:rPr>
          <w:rFonts w:eastAsia="맑은 고딕"/>
          <w:b/>
          <w:bCs/>
          <w:sz w:val="24"/>
          <w:szCs w:val="22"/>
          <w:u w:val="single"/>
          <w:lang w:eastAsia="ko-KR"/>
        </w:rPr>
      </w:pPr>
      <w:r>
        <w:rPr>
          <w:rFonts w:eastAsiaTheme="minorEastAsia"/>
          <w:b/>
          <w:lang w:eastAsia="ko-KR"/>
        </w:rPr>
        <w:t>TB scaling factor</w:t>
      </w:r>
    </w:p>
    <w:p w14:paraId="4EC7A68E" w14:textId="4B6CF30A" w:rsidR="000240AE" w:rsidRPr="00822D63" w:rsidRDefault="00973DA7" w:rsidP="00973DA7">
      <w:pPr>
        <w:wordWrap/>
        <w:autoSpaceDE/>
        <w:autoSpaceDN/>
        <w:spacing w:before="120" w:after="120"/>
        <w:ind w:firstLineChars="100" w:firstLine="220"/>
        <w:rPr>
          <w:rFonts w:ascii="Times New Roman" w:eastAsia="바탕" w:hAnsi="Times New Roman" w:cs="Times New Roman"/>
          <w:sz w:val="22"/>
          <w:szCs w:val="22"/>
          <w:lang w:val="en-GB"/>
        </w:rPr>
      </w:pPr>
      <w:r>
        <w:rPr>
          <w:rFonts w:ascii="Times New Roman" w:eastAsia="바탕" w:hAnsi="Times New Roman" w:cs="Times New Roman"/>
          <w:sz w:val="22"/>
          <w:szCs w:val="22"/>
          <w:lang w:val="en-GB"/>
        </w:rPr>
        <w:t xml:space="preserve">Since contents of msgB is restricted, </w:t>
      </w:r>
      <w:r w:rsidR="00822D63" w:rsidRPr="00822D63">
        <w:rPr>
          <w:rFonts w:ascii="Times New Roman" w:eastAsia="바탕" w:hAnsi="Times New Roman" w:cs="Times New Roman"/>
          <w:sz w:val="22"/>
          <w:szCs w:val="22"/>
          <w:lang w:val="en-GB"/>
        </w:rPr>
        <w:t>the existing rule</w:t>
      </w:r>
      <w:r>
        <w:rPr>
          <w:rFonts w:ascii="Times New Roman" w:eastAsia="바탕" w:hAnsi="Times New Roman" w:cs="Times New Roman"/>
          <w:sz w:val="22"/>
          <w:szCs w:val="22"/>
          <w:lang w:val="en-GB"/>
        </w:rPr>
        <w:t xml:space="preserve"> of scaling for PDSCH for PDSCH assigned by a PDCCH with DCI format 1_0 CRC scrambled by P-RNTI or RA-RNTI is clear to applied for the case of msgB-RNTI.</w:t>
      </w:r>
      <w:r>
        <w:rPr>
          <w:rFonts w:ascii="Times New Roman" w:eastAsia="바탕" w:hAnsi="Times New Roman" w:cs="Times New Roman" w:hint="eastAsia"/>
          <w:sz w:val="22"/>
          <w:szCs w:val="22"/>
          <w:lang w:val="en-GB"/>
        </w:rPr>
        <w:t xml:space="preserve"> </w:t>
      </w:r>
      <w:r>
        <w:rPr>
          <w:rFonts w:ascii="Times New Roman" w:eastAsia="바탕" w:hAnsi="Times New Roman" w:cs="Times New Roman"/>
          <w:sz w:val="22"/>
          <w:szCs w:val="22"/>
          <w:lang w:val="en-GB"/>
        </w:rPr>
        <w:t xml:space="preserve">For this reason, </w:t>
      </w:r>
      <w:r>
        <w:rPr>
          <w:rFonts w:ascii="Times New Roman" w:eastAsia="바탕" w:hAnsi="Times New Roman" w:cs="Times New Roman" w:hint="eastAsia"/>
          <w:sz w:val="22"/>
          <w:szCs w:val="22"/>
          <w:lang w:val="en-GB"/>
        </w:rPr>
        <w:t xml:space="preserve">it </w:t>
      </w:r>
      <w:r w:rsidR="00822D63" w:rsidRPr="00822D63">
        <w:rPr>
          <w:rFonts w:ascii="Times New Roman" w:eastAsia="바탕" w:hAnsi="Times New Roman" w:cs="Times New Roman"/>
          <w:sz w:val="22"/>
          <w:szCs w:val="22"/>
          <w:lang w:val="en-GB"/>
        </w:rPr>
        <w:t>seem to be reflected in the current version of TS 36.21</w:t>
      </w:r>
      <w:r w:rsidR="001338F2">
        <w:rPr>
          <w:rFonts w:ascii="Times New Roman" w:eastAsia="바탕" w:hAnsi="Times New Roman" w:cs="Times New Roman"/>
          <w:sz w:val="22"/>
          <w:szCs w:val="22"/>
          <w:lang w:val="en-GB"/>
        </w:rPr>
        <w:t>4</w:t>
      </w:r>
      <w:r w:rsidR="00822D63" w:rsidRPr="00822D63">
        <w:rPr>
          <w:rFonts w:ascii="Times New Roman" w:eastAsia="바탕" w:hAnsi="Times New Roman" w:cs="Times New Roman"/>
          <w:sz w:val="22"/>
          <w:szCs w:val="22"/>
          <w:lang w:val="en-GB"/>
        </w:rPr>
        <w:t xml:space="preserve"> specification. </w:t>
      </w:r>
      <w:r>
        <w:rPr>
          <w:rFonts w:ascii="Times New Roman" w:eastAsia="바탕" w:hAnsi="Times New Roman" w:cs="Times New Roman"/>
          <w:sz w:val="22"/>
          <w:szCs w:val="22"/>
          <w:lang w:val="en-GB"/>
        </w:rPr>
        <w:t>However</w:t>
      </w:r>
      <w:r w:rsidR="00822D63" w:rsidRPr="00822D63">
        <w:rPr>
          <w:rFonts w:ascii="Times New Roman" w:eastAsia="바탕" w:hAnsi="Times New Roman" w:cs="Times New Roman"/>
          <w:sz w:val="22"/>
          <w:szCs w:val="22"/>
          <w:lang w:val="en-GB"/>
        </w:rPr>
        <w:t>,</w:t>
      </w:r>
      <w:r>
        <w:rPr>
          <w:rFonts w:ascii="Times New Roman" w:eastAsia="바탕" w:hAnsi="Times New Roman" w:cs="Times New Roman"/>
          <w:sz w:val="22"/>
          <w:szCs w:val="22"/>
          <w:lang w:val="en-GB"/>
        </w:rPr>
        <w:t xml:space="preserve"> the related table (5.1.3.2-2) is not reflect it. So, </w:t>
      </w:r>
      <w:r w:rsidR="00822D63" w:rsidRPr="00822D63">
        <w:rPr>
          <w:rFonts w:ascii="Times New Roman" w:eastAsia="바탕" w:hAnsi="Times New Roman" w:cs="Times New Roman"/>
          <w:sz w:val="22"/>
          <w:szCs w:val="22"/>
          <w:lang w:val="en-GB"/>
        </w:rPr>
        <w:t xml:space="preserve">we </w:t>
      </w:r>
      <w:r>
        <w:rPr>
          <w:rFonts w:ascii="Times New Roman" w:eastAsia="바탕" w:hAnsi="Times New Roman" w:cs="Times New Roman"/>
          <w:sz w:val="22"/>
          <w:szCs w:val="22"/>
          <w:lang w:val="en-GB"/>
        </w:rPr>
        <w:t>suggest</w:t>
      </w:r>
      <w:r w:rsidR="00822D63" w:rsidRPr="00822D63">
        <w:rPr>
          <w:rFonts w:ascii="Times New Roman" w:eastAsia="바탕" w:hAnsi="Times New Roman" w:cs="Times New Roman"/>
          <w:sz w:val="22"/>
          <w:szCs w:val="22"/>
          <w:lang w:val="en-GB"/>
        </w:rPr>
        <w:t xml:space="preserve"> reflect</w:t>
      </w:r>
      <w:r>
        <w:rPr>
          <w:rFonts w:ascii="Times New Roman" w:eastAsia="바탕" w:hAnsi="Times New Roman" w:cs="Times New Roman"/>
          <w:sz w:val="22"/>
          <w:szCs w:val="22"/>
          <w:lang w:val="en-GB"/>
        </w:rPr>
        <w:t xml:space="preserve"> our text proposal for the titles of table as shown below.</w:t>
      </w:r>
      <w:r w:rsidR="00822D63" w:rsidRPr="00822D63">
        <w:rPr>
          <w:rFonts w:ascii="Times New Roman" w:eastAsia="바탕" w:hAnsi="Times New Roman" w:cs="Times New Roman"/>
          <w:sz w:val="22"/>
          <w:szCs w:val="22"/>
          <w:lang w:val="en-GB"/>
        </w:rPr>
        <w:t xml:space="preserve"> </w:t>
      </w:r>
    </w:p>
    <w:tbl>
      <w:tblPr>
        <w:tblStyle w:val="a8"/>
        <w:tblW w:w="0" w:type="auto"/>
        <w:tblLook w:val="04A0" w:firstRow="1" w:lastRow="0" w:firstColumn="1" w:lastColumn="0" w:noHBand="0" w:noVBand="1"/>
      </w:tblPr>
      <w:tblGrid>
        <w:gridCol w:w="9628"/>
      </w:tblGrid>
      <w:tr w:rsidR="00794D43" w14:paraId="02EF29DB" w14:textId="77777777" w:rsidTr="00794D43">
        <w:tc>
          <w:tcPr>
            <w:tcW w:w="9628" w:type="dxa"/>
          </w:tcPr>
          <w:p w14:paraId="2C256DB5" w14:textId="6112B800" w:rsidR="00794D43" w:rsidRPr="00C44D0C" w:rsidRDefault="00794D43" w:rsidP="00C44D0C">
            <w:pPr>
              <w:keepNext/>
              <w:keepLines/>
              <w:wordWrap/>
              <w:overflowPunct w:val="0"/>
              <w:adjustRightInd w:val="0"/>
              <w:spacing w:before="120"/>
              <w:ind w:left="1418" w:hanging="1418"/>
              <w:jc w:val="left"/>
              <w:textAlignment w:val="baseline"/>
              <w:outlineLvl w:val="3"/>
              <w:rPr>
                <w:rFonts w:ascii="Arial" w:eastAsia="Times New Roman" w:hAnsi="Arial" w:cs="Times New Roman"/>
                <w:sz w:val="24"/>
                <w:lang w:val="en-GB" w:eastAsia="en-US"/>
              </w:rPr>
            </w:pPr>
            <w:bookmarkStart w:id="4" w:name="_Toc11352092"/>
            <w:bookmarkStart w:id="5" w:name="_Toc20317982"/>
            <w:bookmarkStart w:id="6" w:name="_Toc27299880"/>
            <w:bookmarkStart w:id="7" w:name="_Toc29673145"/>
            <w:bookmarkStart w:id="8" w:name="_Toc29673286"/>
            <w:bookmarkStart w:id="9" w:name="_Toc29674279"/>
            <w:r w:rsidRPr="00C44D0C">
              <w:rPr>
                <w:rFonts w:ascii="Arial" w:eastAsia="Times New Roman" w:hAnsi="Arial" w:cs="Times New Roman"/>
                <w:sz w:val="24"/>
                <w:lang w:val="en-GB" w:eastAsia="en-US"/>
              </w:rPr>
              <w:t>5.1.3.2</w:t>
            </w:r>
            <w:r w:rsidRPr="00C44D0C">
              <w:rPr>
                <w:rFonts w:ascii="Arial" w:eastAsia="Times New Roman" w:hAnsi="Arial" w:cs="Times New Roman"/>
                <w:sz w:val="24"/>
                <w:lang w:val="en-GB" w:eastAsia="en-US"/>
              </w:rPr>
              <w:tab/>
              <w:t>Transport block size determination</w:t>
            </w:r>
            <w:bookmarkEnd w:id="4"/>
            <w:bookmarkEnd w:id="5"/>
            <w:bookmarkEnd w:id="6"/>
            <w:bookmarkEnd w:id="7"/>
            <w:bookmarkEnd w:id="8"/>
            <w:bookmarkEnd w:id="9"/>
          </w:p>
          <w:p w14:paraId="5963B48F" w14:textId="77777777" w:rsidR="00794D43" w:rsidRDefault="00794D43" w:rsidP="00C93CBB">
            <w:pPr>
              <w:spacing w:before="120" w:after="120"/>
              <w:rPr>
                <w:sz w:val="22"/>
              </w:rPr>
            </w:pPr>
            <w:r>
              <w:rPr>
                <w:rFonts w:hint="eastAsia"/>
                <w:sz w:val="22"/>
              </w:rPr>
              <w:t>[</w:t>
            </w:r>
            <w:r>
              <w:rPr>
                <w:sz w:val="22"/>
              </w:rPr>
              <w:t>…]</w:t>
            </w:r>
          </w:p>
          <w:p w14:paraId="796E5338" w14:textId="0C54DD79" w:rsidR="00794D43" w:rsidRPr="00F51F38" w:rsidRDefault="00794D43" w:rsidP="00794D43">
            <w:pPr>
              <w:pStyle w:val="TH"/>
              <w:rPr>
                <w:i/>
                <w:color w:val="000000"/>
                <w:lang w:val="en-GB"/>
              </w:rPr>
            </w:pPr>
            <w:r w:rsidRPr="0048482F">
              <w:rPr>
                <w:color w:val="000000"/>
              </w:rPr>
              <w:t>Table 5.1.</w:t>
            </w:r>
            <w:r w:rsidRPr="00F51F38">
              <w:rPr>
                <w:color w:val="000000"/>
                <w:lang w:val="en-GB"/>
              </w:rPr>
              <w:t>3</w:t>
            </w:r>
            <w:r w:rsidRPr="0048482F">
              <w:rPr>
                <w:color w:val="000000"/>
              </w:rPr>
              <w:t>.2-</w:t>
            </w:r>
            <w:r>
              <w:rPr>
                <w:color w:val="000000"/>
              </w:rPr>
              <w:t>2</w:t>
            </w:r>
            <w:r w:rsidRPr="0048482F">
              <w:rPr>
                <w:color w:val="000000"/>
              </w:rPr>
              <w:t xml:space="preserve">: </w:t>
            </w:r>
            <w:r w:rsidRPr="00F51F38">
              <w:rPr>
                <w:color w:val="000000"/>
                <w:lang w:val="en-GB"/>
              </w:rPr>
              <w:t xml:space="preserve">Scaling factor of </w:t>
            </w:r>
            <w:r w:rsidRPr="00F51F38">
              <w:rPr>
                <w:i/>
                <w:color w:val="000000"/>
                <w:lang w:val="en-GB"/>
              </w:rPr>
              <w:t>N</w:t>
            </w:r>
            <w:r w:rsidRPr="00F51F38">
              <w:rPr>
                <w:i/>
                <w:color w:val="000000"/>
                <w:vertAlign w:val="subscript"/>
                <w:lang w:val="en-GB"/>
              </w:rPr>
              <w:t>info</w:t>
            </w:r>
            <w:r w:rsidRPr="00F51F38">
              <w:rPr>
                <w:color w:val="000000"/>
                <w:lang w:val="en-GB"/>
              </w:rPr>
              <w:t xml:space="preserve"> for P-RNTI</w:t>
            </w:r>
            <w:r w:rsidRPr="007902A9">
              <w:rPr>
                <w:strike/>
                <w:color w:val="FF0000"/>
                <w:lang w:val="en-GB"/>
              </w:rPr>
              <w:t xml:space="preserve"> and</w:t>
            </w:r>
            <w:r w:rsidR="007902A9" w:rsidRPr="007902A9">
              <w:rPr>
                <w:color w:val="FF0000"/>
                <w:lang w:val="en-GB"/>
              </w:rPr>
              <w:t>,</w:t>
            </w:r>
            <w:r w:rsidR="007902A9">
              <w:rPr>
                <w:color w:val="000000"/>
                <w:lang w:val="en-GB"/>
              </w:rPr>
              <w:t xml:space="preserve"> </w:t>
            </w:r>
            <w:r w:rsidRPr="00F51F38">
              <w:rPr>
                <w:color w:val="000000"/>
                <w:lang w:val="en-GB"/>
              </w:rPr>
              <w:t>RA-RNTI</w:t>
            </w:r>
            <w:r>
              <w:rPr>
                <w:color w:val="000000"/>
                <w:lang w:val="en-GB"/>
              </w:rPr>
              <w:t xml:space="preserve"> </w:t>
            </w:r>
            <w:r w:rsidRPr="00794D43">
              <w:rPr>
                <w:color w:val="FF0000"/>
                <w:u w:val="single"/>
                <w:lang w:val="en-GB"/>
              </w:rPr>
              <w:t>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822D63" w:rsidRPr="0048482F" w14:paraId="6B7A04C2" w14:textId="77777777" w:rsidTr="0085176C">
              <w:trPr>
                <w:jc w:val="center"/>
              </w:trPr>
              <w:tc>
                <w:tcPr>
                  <w:tcW w:w="2805" w:type="dxa"/>
                  <w:shd w:val="clear" w:color="auto" w:fill="auto"/>
                </w:tcPr>
                <w:p w14:paraId="17BB03B9" w14:textId="77777777" w:rsidR="00822D63" w:rsidRPr="00E17FE7" w:rsidRDefault="00822D63" w:rsidP="00822D63">
                  <w:pPr>
                    <w:pStyle w:val="TAH"/>
                    <w:rPr>
                      <w:rFonts w:eastAsia="바탕"/>
                      <w:color w:val="000000"/>
                      <w:lang w:val="en-GB"/>
                    </w:rPr>
                  </w:pPr>
                  <w:r>
                    <w:rPr>
                      <w:rFonts w:eastAsia="바탕"/>
                      <w:color w:val="000000"/>
                      <w:lang w:val="en-GB"/>
                    </w:rPr>
                    <w:t>TB scaling field</w:t>
                  </w:r>
                </w:p>
              </w:tc>
              <w:tc>
                <w:tcPr>
                  <w:tcW w:w="2328" w:type="dxa"/>
                  <w:shd w:val="clear" w:color="auto" w:fill="auto"/>
                </w:tcPr>
                <w:p w14:paraId="7C8A94C3" w14:textId="77777777" w:rsidR="00822D63" w:rsidRPr="00E17FE7" w:rsidRDefault="00822D63" w:rsidP="00822D63">
                  <w:pPr>
                    <w:pStyle w:val="TAH"/>
                    <w:rPr>
                      <w:rFonts w:eastAsia="바탕"/>
                      <w:color w:val="000000"/>
                      <w:lang w:val="en-GB"/>
                    </w:rPr>
                  </w:pPr>
                  <w:r>
                    <w:rPr>
                      <w:rFonts w:eastAsia="바탕"/>
                      <w:color w:val="000000"/>
                      <w:lang w:val="en-GB"/>
                    </w:rPr>
                    <w:t>Scaling factor S</w:t>
                  </w:r>
                </w:p>
              </w:tc>
            </w:tr>
            <w:tr w:rsidR="00822D63" w:rsidRPr="0048482F" w14:paraId="0194BD5B" w14:textId="77777777" w:rsidTr="0085176C">
              <w:trPr>
                <w:jc w:val="center"/>
              </w:trPr>
              <w:tc>
                <w:tcPr>
                  <w:tcW w:w="2805" w:type="dxa"/>
                  <w:shd w:val="clear" w:color="auto" w:fill="auto"/>
                </w:tcPr>
                <w:p w14:paraId="4315737F" w14:textId="77777777" w:rsidR="00822D63" w:rsidRPr="00E17FE7" w:rsidRDefault="00822D63" w:rsidP="00822D63">
                  <w:pPr>
                    <w:pStyle w:val="TAC"/>
                    <w:rPr>
                      <w:rFonts w:eastAsia="바탕"/>
                      <w:color w:val="000000"/>
                      <w:lang w:val="en-GB"/>
                    </w:rPr>
                  </w:pPr>
                  <w:r>
                    <w:rPr>
                      <w:rFonts w:eastAsia="바탕"/>
                      <w:color w:val="000000"/>
                      <w:lang w:val="en-GB"/>
                    </w:rPr>
                    <w:t>00</w:t>
                  </w:r>
                </w:p>
              </w:tc>
              <w:tc>
                <w:tcPr>
                  <w:tcW w:w="2328" w:type="dxa"/>
                  <w:shd w:val="clear" w:color="auto" w:fill="auto"/>
                </w:tcPr>
                <w:p w14:paraId="28FCB411" w14:textId="77777777" w:rsidR="00822D63" w:rsidRPr="00E17FE7" w:rsidRDefault="00822D63" w:rsidP="00822D63">
                  <w:pPr>
                    <w:pStyle w:val="TAC"/>
                    <w:rPr>
                      <w:rFonts w:eastAsia="바탕"/>
                      <w:color w:val="000000"/>
                      <w:lang w:val="en-GB"/>
                    </w:rPr>
                  </w:pPr>
                  <w:r>
                    <w:rPr>
                      <w:rFonts w:eastAsia="바탕"/>
                      <w:color w:val="000000"/>
                      <w:lang w:val="en-GB"/>
                    </w:rPr>
                    <w:t>1</w:t>
                  </w:r>
                </w:p>
              </w:tc>
            </w:tr>
            <w:tr w:rsidR="00822D63" w:rsidRPr="0048482F" w14:paraId="1FD366E1" w14:textId="77777777" w:rsidTr="0085176C">
              <w:trPr>
                <w:jc w:val="center"/>
              </w:trPr>
              <w:tc>
                <w:tcPr>
                  <w:tcW w:w="2805" w:type="dxa"/>
                  <w:shd w:val="clear" w:color="auto" w:fill="auto"/>
                </w:tcPr>
                <w:p w14:paraId="423102FB" w14:textId="77777777" w:rsidR="00822D63" w:rsidRPr="00E17FE7" w:rsidRDefault="00822D63" w:rsidP="00822D63">
                  <w:pPr>
                    <w:pStyle w:val="TAC"/>
                    <w:rPr>
                      <w:rFonts w:eastAsia="바탕"/>
                      <w:color w:val="000000"/>
                      <w:lang w:val="en-GB"/>
                    </w:rPr>
                  </w:pPr>
                  <w:r>
                    <w:rPr>
                      <w:rFonts w:eastAsia="바탕"/>
                      <w:color w:val="000000"/>
                      <w:lang w:val="en-GB"/>
                    </w:rPr>
                    <w:t>01</w:t>
                  </w:r>
                </w:p>
              </w:tc>
              <w:tc>
                <w:tcPr>
                  <w:tcW w:w="2328" w:type="dxa"/>
                  <w:shd w:val="clear" w:color="auto" w:fill="auto"/>
                </w:tcPr>
                <w:p w14:paraId="6D4C367E" w14:textId="77777777" w:rsidR="00822D63" w:rsidRPr="00E17FE7" w:rsidRDefault="00822D63" w:rsidP="00822D63">
                  <w:pPr>
                    <w:pStyle w:val="TAC"/>
                    <w:rPr>
                      <w:rFonts w:eastAsia="바탕"/>
                      <w:color w:val="000000"/>
                      <w:lang w:val="en-GB"/>
                    </w:rPr>
                  </w:pPr>
                  <w:r>
                    <w:rPr>
                      <w:rFonts w:eastAsia="바탕"/>
                      <w:color w:val="000000"/>
                      <w:lang w:val="en-GB"/>
                    </w:rPr>
                    <w:t>0.5</w:t>
                  </w:r>
                </w:p>
              </w:tc>
            </w:tr>
            <w:tr w:rsidR="00822D63" w:rsidRPr="0048482F" w14:paraId="137B178F" w14:textId="77777777" w:rsidTr="0085176C">
              <w:trPr>
                <w:jc w:val="center"/>
              </w:trPr>
              <w:tc>
                <w:tcPr>
                  <w:tcW w:w="2805" w:type="dxa"/>
                  <w:shd w:val="clear" w:color="auto" w:fill="auto"/>
                </w:tcPr>
                <w:p w14:paraId="0C1E76D2" w14:textId="77777777" w:rsidR="00822D63" w:rsidRPr="00E17FE7" w:rsidRDefault="00822D63" w:rsidP="00822D63">
                  <w:pPr>
                    <w:pStyle w:val="TAC"/>
                    <w:rPr>
                      <w:rFonts w:eastAsia="바탕"/>
                      <w:color w:val="000000"/>
                      <w:lang w:val="en-GB"/>
                    </w:rPr>
                  </w:pPr>
                  <w:r>
                    <w:rPr>
                      <w:rFonts w:eastAsia="바탕"/>
                      <w:color w:val="000000"/>
                      <w:lang w:val="en-GB"/>
                    </w:rPr>
                    <w:t>10</w:t>
                  </w:r>
                </w:p>
              </w:tc>
              <w:tc>
                <w:tcPr>
                  <w:tcW w:w="2328" w:type="dxa"/>
                  <w:shd w:val="clear" w:color="auto" w:fill="auto"/>
                </w:tcPr>
                <w:p w14:paraId="07C108CB" w14:textId="77777777" w:rsidR="00822D63" w:rsidRPr="00E17FE7" w:rsidRDefault="00822D63" w:rsidP="00822D63">
                  <w:pPr>
                    <w:pStyle w:val="TAC"/>
                    <w:rPr>
                      <w:rFonts w:eastAsia="바탕"/>
                      <w:color w:val="000000"/>
                      <w:lang w:val="en-GB"/>
                    </w:rPr>
                  </w:pPr>
                  <w:r>
                    <w:rPr>
                      <w:rFonts w:eastAsia="바탕"/>
                      <w:color w:val="000000"/>
                      <w:lang w:val="en-GB"/>
                    </w:rPr>
                    <w:t>0.25</w:t>
                  </w:r>
                </w:p>
              </w:tc>
            </w:tr>
            <w:tr w:rsidR="00822D63" w:rsidRPr="0048482F" w14:paraId="443033FE" w14:textId="77777777" w:rsidTr="0085176C">
              <w:trPr>
                <w:jc w:val="center"/>
              </w:trPr>
              <w:tc>
                <w:tcPr>
                  <w:tcW w:w="2805" w:type="dxa"/>
                  <w:shd w:val="clear" w:color="auto" w:fill="auto"/>
                </w:tcPr>
                <w:p w14:paraId="74438B2F" w14:textId="77777777" w:rsidR="00822D63" w:rsidRPr="00E17FE7" w:rsidRDefault="00822D63" w:rsidP="00822D63">
                  <w:pPr>
                    <w:pStyle w:val="TAC"/>
                    <w:rPr>
                      <w:rFonts w:eastAsia="바탕"/>
                      <w:color w:val="000000"/>
                      <w:lang w:val="en-GB"/>
                    </w:rPr>
                  </w:pPr>
                  <w:r>
                    <w:rPr>
                      <w:rFonts w:eastAsia="바탕"/>
                      <w:color w:val="000000"/>
                      <w:lang w:val="en-GB"/>
                    </w:rPr>
                    <w:t>11</w:t>
                  </w:r>
                </w:p>
              </w:tc>
              <w:tc>
                <w:tcPr>
                  <w:tcW w:w="2328" w:type="dxa"/>
                  <w:shd w:val="clear" w:color="auto" w:fill="auto"/>
                </w:tcPr>
                <w:p w14:paraId="5E3F79CA" w14:textId="77777777" w:rsidR="00822D63" w:rsidRPr="00E17FE7" w:rsidRDefault="00822D63" w:rsidP="00822D63">
                  <w:pPr>
                    <w:pStyle w:val="TAC"/>
                    <w:rPr>
                      <w:rFonts w:eastAsia="바탕"/>
                      <w:color w:val="000000"/>
                      <w:lang w:val="en-GB"/>
                    </w:rPr>
                  </w:pPr>
                </w:p>
              </w:tc>
            </w:tr>
          </w:tbl>
          <w:p w14:paraId="4A2EDD5E" w14:textId="64382802" w:rsidR="00822D63" w:rsidRDefault="00822D63" w:rsidP="00794D43">
            <w:pPr>
              <w:spacing w:after="120"/>
              <w:rPr>
                <w:sz w:val="22"/>
              </w:rPr>
            </w:pPr>
          </w:p>
        </w:tc>
      </w:tr>
    </w:tbl>
    <w:p w14:paraId="57890839" w14:textId="77777777" w:rsidR="004A4840" w:rsidRPr="001338F2" w:rsidRDefault="004A4840" w:rsidP="001338F2">
      <w:pPr>
        <w:rPr>
          <w:color w:val="000000"/>
        </w:rPr>
      </w:pPr>
    </w:p>
    <w:p w14:paraId="399E82D0" w14:textId="77777777" w:rsidR="00D5043B" w:rsidRPr="00656CC9" w:rsidRDefault="00D5043B" w:rsidP="00D5043B">
      <w:pPr>
        <w:pStyle w:val="1"/>
        <w:rPr>
          <w:rFonts w:eastAsia="바탕"/>
          <w:b/>
          <w:lang w:eastAsia="ko-KR"/>
        </w:rPr>
      </w:pPr>
      <w:r>
        <w:rPr>
          <w:rFonts w:eastAsia="바탕" w:hint="eastAsia"/>
          <w:b/>
          <w:lang w:eastAsia="ko-KR"/>
        </w:rPr>
        <w:t>Conclusion</w:t>
      </w:r>
    </w:p>
    <w:p w14:paraId="110D4B18" w14:textId="03A121FA" w:rsidR="00574B3A" w:rsidRPr="00973DA7" w:rsidRDefault="00574B3A" w:rsidP="00973DA7">
      <w:pPr>
        <w:wordWrap/>
        <w:autoSpaceDE/>
        <w:autoSpaceDN/>
        <w:spacing w:before="120" w:after="120"/>
        <w:ind w:firstLineChars="100" w:firstLine="220"/>
        <w:rPr>
          <w:rFonts w:ascii="Times New Roman" w:eastAsia="바탕" w:hAnsi="Times New Roman" w:cs="Times New Roman"/>
          <w:sz w:val="22"/>
          <w:szCs w:val="22"/>
          <w:lang w:val="en-GB"/>
        </w:rPr>
      </w:pPr>
      <w:r w:rsidRPr="00973DA7">
        <w:rPr>
          <w:rFonts w:ascii="Times New Roman" w:eastAsia="바탕" w:hAnsi="Times New Roman" w:cs="Times New Roman"/>
          <w:sz w:val="22"/>
          <w:szCs w:val="22"/>
          <w:lang w:val="en-GB"/>
        </w:rPr>
        <w:t xml:space="preserve">In this contribution, we </w:t>
      </w:r>
      <w:r w:rsidR="001338F2">
        <w:rPr>
          <w:rFonts w:ascii="Times New Roman" w:eastAsia="바탕" w:hAnsi="Times New Roman" w:cs="Times New Roman"/>
          <w:sz w:val="22"/>
          <w:szCs w:val="22"/>
          <w:lang w:val="en-GB"/>
        </w:rPr>
        <w:t>discussed the remaining detail</w:t>
      </w:r>
      <w:r w:rsidRPr="00973DA7">
        <w:rPr>
          <w:rFonts w:ascii="Times New Roman" w:eastAsia="바탕" w:hAnsi="Times New Roman" w:cs="Times New Roman"/>
          <w:sz w:val="22"/>
          <w:szCs w:val="22"/>
          <w:lang w:val="en-GB"/>
        </w:rPr>
        <w:t xml:space="preserve"> </w:t>
      </w:r>
      <w:r w:rsidR="001338F2">
        <w:rPr>
          <w:rFonts w:ascii="Times New Roman" w:eastAsia="바탕" w:hAnsi="Times New Roman" w:cs="Times New Roman"/>
          <w:sz w:val="22"/>
          <w:szCs w:val="22"/>
          <w:lang w:val="en-GB"/>
        </w:rPr>
        <w:t xml:space="preserve">for </w:t>
      </w:r>
      <w:r w:rsidR="009223E3" w:rsidRPr="00973DA7">
        <w:rPr>
          <w:rFonts w:ascii="Times New Roman" w:eastAsia="바탕" w:hAnsi="Times New Roman" w:cs="Times New Roman"/>
          <w:sz w:val="22"/>
          <w:szCs w:val="22"/>
          <w:lang w:val="en-GB"/>
        </w:rPr>
        <w:t>msgB</w:t>
      </w:r>
      <w:r w:rsidR="001338F2">
        <w:rPr>
          <w:rFonts w:ascii="Times New Roman" w:eastAsia="바탕" w:hAnsi="Times New Roman" w:cs="Times New Roman"/>
          <w:sz w:val="22"/>
          <w:szCs w:val="22"/>
          <w:lang w:val="en-GB"/>
        </w:rPr>
        <w:t xml:space="preserve"> monitoring time duration, and point out for correction of current specification (i.e., </w:t>
      </w:r>
      <w:r w:rsidR="009223E3" w:rsidRPr="00973DA7">
        <w:rPr>
          <w:rFonts w:ascii="Times New Roman" w:eastAsia="바탕" w:hAnsi="Times New Roman" w:cs="Times New Roman"/>
          <w:sz w:val="22"/>
          <w:szCs w:val="22"/>
          <w:lang w:val="en-GB"/>
        </w:rPr>
        <w:t>TB scaling factor</w:t>
      </w:r>
      <w:r w:rsidR="001338F2">
        <w:rPr>
          <w:rFonts w:ascii="Times New Roman" w:eastAsia="바탕" w:hAnsi="Times New Roman" w:cs="Times New Roman"/>
          <w:sz w:val="22"/>
          <w:szCs w:val="22"/>
          <w:lang w:val="en-GB"/>
        </w:rPr>
        <w:t>)</w:t>
      </w:r>
      <w:r w:rsidRPr="00973DA7">
        <w:rPr>
          <w:rFonts w:ascii="Times New Roman" w:eastAsia="바탕" w:hAnsi="Times New Roman" w:cs="Times New Roman"/>
          <w:sz w:val="22"/>
          <w:szCs w:val="22"/>
          <w:lang w:val="en-GB"/>
        </w:rPr>
        <w:t>. As a conclusion of the discussion, we summarize our views as follows:</w:t>
      </w:r>
    </w:p>
    <w:p w14:paraId="183186D8" w14:textId="77777777" w:rsidR="001338F2" w:rsidRPr="00491F07" w:rsidRDefault="001338F2" w:rsidP="001338F2">
      <w:pPr>
        <w:spacing w:before="120" w:after="120"/>
        <w:ind w:left="284" w:hangingChars="129" w:hanging="284"/>
        <w:rPr>
          <w:b/>
          <w:i/>
          <w:sz w:val="22"/>
        </w:rPr>
      </w:pPr>
      <w:r w:rsidRPr="00A0185B">
        <w:rPr>
          <w:b/>
          <w:i/>
          <w:sz w:val="22"/>
        </w:rPr>
        <w:t>Proposal 1:</w:t>
      </w:r>
      <w:r w:rsidRPr="00491F07">
        <w:rPr>
          <w:b/>
          <w:i/>
          <w:sz w:val="22"/>
        </w:rPr>
        <w:t xml:space="preserve"> </w:t>
      </w:r>
    </w:p>
    <w:p w14:paraId="3F0ED320" w14:textId="77777777" w:rsidR="001338F2" w:rsidRDefault="001338F2" w:rsidP="001338F2">
      <w:pPr>
        <w:pStyle w:val="ae"/>
        <w:numPr>
          <w:ilvl w:val="0"/>
          <w:numId w:val="12"/>
        </w:numPr>
        <w:spacing w:before="120" w:after="120"/>
        <w:ind w:leftChars="0"/>
        <w:rPr>
          <w:rFonts w:ascii="Times New Roman" w:eastAsia="맑은 고딕" w:hAnsi="Times New Roman" w:cs="Times New Roman"/>
          <w:sz w:val="22"/>
        </w:rPr>
      </w:pPr>
      <w:r w:rsidRPr="00A0185B">
        <w:rPr>
          <w:rFonts w:ascii="Times New Roman" w:eastAsia="맑은 고딕" w:hAnsi="Times New Roman" w:cs="Times New Roman"/>
          <w:sz w:val="22"/>
          <w:lang w:val="en-GB"/>
        </w:rPr>
        <w:lastRenderedPageBreak/>
        <w:t>I</w:t>
      </w:r>
      <w:r w:rsidRPr="00A0185B">
        <w:rPr>
          <w:rFonts w:ascii="Times New Roman" w:eastAsia="맑은 고딕" w:hAnsi="Times New Roman" w:cs="Times New Roman"/>
          <w:sz w:val="22"/>
        </w:rPr>
        <w:t xml:space="preserve">n DCI with CRC scrambled by msgB-RNTI, </w:t>
      </w:r>
      <w:r>
        <w:rPr>
          <w:rFonts w:ascii="Times New Roman" w:eastAsia="맑은 고딕" w:hAnsi="Times New Roman" w:cs="Times New Roman"/>
          <w:sz w:val="22"/>
        </w:rPr>
        <w:t>t</w:t>
      </w:r>
      <w:r w:rsidRPr="00A0185B">
        <w:rPr>
          <w:rFonts w:ascii="Times New Roman" w:eastAsia="맑은 고딕" w:hAnsi="Times New Roman" w:cs="Times New Roman"/>
          <w:sz w:val="22"/>
        </w:rPr>
        <w:t>he indication bits</w:t>
      </w:r>
      <w:r>
        <w:rPr>
          <w:rFonts w:ascii="Times New Roman" w:eastAsia="맑은 고딕" w:hAnsi="Times New Roman" w:cs="Times New Roman"/>
          <w:sz w:val="22"/>
        </w:rPr>
        <w:t xml:space="preserve"> ‘LSBs of SFN’</w:t>
      </w:r>
      <w:r w:rsidRPr="00A0185B">
        <w:rPr>
          <w:rFonts w:ascii="Times New Roman" w:eastAsia="맑은 고딕" w:hAnsi="Times New Roman" w:cs="Times New Roman"/>
          <w:sz w:val="22"/>
        </w:rPr>
        <w:t xml:space="preserve"> are </w:t>
      </w:r>
      <w:r>
        <w:rPr>
          <w:rFonts w:ascii="Times New Roman" w:eastAsia="맑은 고딕" w:hAnsi="Times New Roman" w:cs="Times New Roman"/>
          <w:sz w:val="22"/>
        </w:rPr>
        <w:t>interpreted</w:t>
      </w:r>
      <w:r w:rsidRPr="00A0185B">
        <w:rPr>
          <w:rFonts w:ascii="Times New Roman" w:eastAsia="맑은 고딕" w:hAnsi="Times New Roman" w:cs="Times New Roman"/>
          <w:sz w:val="22"/>
        </w:rPr>
        <w:t xml:space="preserve"> to indicate </w:t>
      </w:r>
      <w:r>
        <w:rPr>
          <w:rFonts w:ascii="Times New Roman" w:eastAsia="맑은 고딕" w:hAnsi="Times New Roman" w:cs="Times New Roman"/>
          <w:sz w:val="22"/>
        </w:rPr>
        <w:t>msgB monitoring time duration</w:t>
      </w:r>
      <w:r w:rsidRPr="00A0185B">
        <w:rPr>
          <w:rFonts w:ascii="Times New Roman" w:eastAsia="맑은 고딕" w:hAnsi="Times New Roman" w:cs="Times New Roman"/>
          <w:sz w:val="22"/>
        </w:rPr>
        <w:t xml:space="preserve"> with same </w:t>
      </w:r>
      <w:r>
        <w:rPr>
          <w:rFonts w:ascii="Times New Roman" w:eastAsia="맑은 고딕" w:hAnsi="Times New Roman" w:cs="Times New Roman"/>
          <w:sz w:val="22"/>
        </w:rPr>
        <w:t>msgB</w:t>
      </w:r>
      <w:r w:rsidRPr="00A0185B">
        <w:rPr>
          <w:rFonts w:ascii="Times New Roman" w:eastAsia="맑은 고딕" w:hAnsi="Times New Roman" w:cs="Times New Roman"/>
          <w:sz w:val="22"/>
        </w:rPr>
        <w:t>-RNTI within N*10ms duration.</w:t>
      </w:r>
    </w:p>
    <w:p w14:paraId="36C6577B" w14:textId="77777777" w:rsidR="001338F2" w:rsidRPr="002222AB" w:rsidRDefault="001338F2" w:rsidP="001338F2">
      <w:pPr>
        <w:pStyle w:val="ae"/>
        <w:numPr>
          <w:ilvl w:val="1"/>
          <w:numId w:val="12"/>
        </w:numPr>
        <w:spacing w:before="120" w:after="120"/>
        <w:ind w:leftChars="0"/>
        <w:rPr>
          <w:rFonts w:ascii="Times New Roman" w:eastAsia="맑은 고딕" w:hAnsi="Times New Roman" w:cs="Times New Roman"/>
          <w:sz w:val="22"/>
        </w:rPr>
      </w:pPr>
      <w:r w:rsidRPr="002222AB">
        <w:rPr>
          <w:rFonts w:ascii="Times New Roman" w:eastAsia="맑은 고딕" w:hAnsi="Times New Roman" w:cs="Times New Roman"/>
          <w:sz w:val="22"/>
        </w:rPr>
        <w:t xml:space="preserve">msgB monitoring time duration started before 0*N ~ 10*N ms, where, N = </w:t>
      </w:r>
      <m:oMath>
        <m:nary>
          <m:naryPr>
            <m:chr m:val="∑"/>
            <m:limLoc m:val="undOvr"/>
            <m:ctrlPr>
              <w:rPr>
                <w:rFonts w:ascii="Cambria Math" w:eastAsia="맑은 고딕" w:hAnsi="Cambria Math" w:cs="Times New Roman"/>
                <w:sz w:val="22"/>
              </w:rPr>
            </m:ctrlPr>
          </m:naryPr>
          <m:sub>
            <m:r>
              <w:rPr>
                <w:rFonts w:ascii="Cambria Math" w:eastAsia="맑은 고딕" w:hAnsi="Cambria Math" w:cs="Times New Roman"/>
                <w:sz w:val="22"/>
              </w:rPr>
              <m:t>k=0</m:t>
            </m:r>
          </m:sub>
          <m:sup>
            <m:r>
              <w:rPr>
                <w:rFonts w:ascii="Cambria Math" w:eastAsia="맑은 고딕" w:hAnsi="Cambria Math" w:cs="Times New Roman"/>
                <w:sz w:val="22"/>
              </w:rPr>
              <m:t>1</m:t>
            </m:r>
          </m:sup>
          <m:e>
            <m:sSup>
              <m:sSupPr>
                <m:ctrlPr>
                  <w:rPr>
                    <w:rFonts w:ascii="Cambria Math" w:eastAsia="맑은 고딕" w:hAnsi="Cambria Math" w:cs="Times New Roman"/>
                    <w:i/>
                    <w:sz w:val="22"/>
                  </w:rPr>
                </m:ctrlPr>
              </m:sSupPr>
              <m:e>
                <m:r>
                  <w:rPr>
                    <w:rFonts w:ascii="Cambria Math" w:eastAsia="맑은 고딕" w:hAnsi="Cambria Math" w:cs="Times New Roman"/>
                    <w:sz w:val="22"/>
                  </w:rPr>
                  <m:t>s</m:t>
                </m:r>
              </m:e>
              <m:sup>
                <m:r>
                  <w:rPr>
                    <w:rFonts w:ascii="Cambria Math" w:eastAsia="맑은 고딕" w:hAnsi="Cambria Math" w:cs="Times New Roman"/>
                    <w:sz w:val="22"/>
                  </w:rPr>
                  <m:t>(k)</m:t>
                </m:r>
              </m:sup>
            </m:sSup>
          </m:e>
        </m:nary>
      </m:oMath>
      <w:r w:rsidRPr="002222AB">
        <w:rPr>
          <w:rFonts w:ascii="Times New Roman" w:eastAsia="맑은 고딕" w:hAnsi="Times New Roman" w:cs="Times New Roman" w:hint="eastAsia"/>
          <w:sz w:val="22"/>
        </w:rPr>
        <w:t>,</w:t>
      </w:r>
      <w:r>
        <w:rPr>
          <w:rFonts w:ascii="Times New Roman" w:eastAsia="맑은 고딕" w:hAnsi="Times New Roman" w:cs="Times New Roman"/>
          <w:sz w:val="22"/>
        </w:rPr>
        <w:t xml:space="preserve"> and</w:t>
      </w:r>
      <w:r w:rsidRPr="002222AB">
        <w:rPr>
          <w:rFonts w:ascii="Times New Roman" w:eastAsia="맑은 고딕" w:hAnsi="Times New Roman" w:cs="Times New Roman" w:hint="eastAsia"/>
          <w:sz w:val="22"/>
        </w:rPr>
        <w:t xml:space="preserve"> </w:t>
      </w:r>
      <m:oMath>
        <m:sSup>
          <m:sSupPr>
            <m:ctrlPr>
              <w:rPr>
                <w:rFonts w:ascii="Cambria Math" w:eastAsia="맑은 고딕" w:hAnsi="Cambria Math" w:cs="Times New Roman"/>
                <w:i/>
                <w:sz w:val="22"/>
              </w:rPr>
            </m:ctrlPr>
          </m:sSupPr>
          <m:e>
            <m:r>
              <w:rPr>
                <w:rFonts w:ascii="Cambria Math" w:eastAsia="맑은 고딕" w:hAnsi="Cambria Math" w:cs="Times New Roman"/>
                <w:sz w:val="22"/>
              </w:rPr>
              <m:t>s</m:t>
            </m:r>
          </m:e>
          <m:sup>
            <m:r>
              <w:rPr>
                <w:rFonts w:ascii="Cambria Math" w:eastAsia="맑은 고딕" w:hAnsi="Cambria Math" w:cs="Times New Roman"/>
                <w:sz w:val="22"/>
              </w:rPr>
              <m:t>(k)</m:t>
            </m:r>
          </m:sup>
        </m:sSup>
      </m:oMath>
      <w:r w:rsidRPr="002222AB">
        <w:rPr>
          <w:rFonts w:ascii="Times New Roman" w:eastAsia="맑은 고딕" w:hAnsi="Times New Roman" w:cs="Times New Roman" w:hint="eastAsia"/>
          <w:sz w:val="22"/>
        </w:rPr>
        <w:t xml:space="preserve"> is the LSB of SFN</w:t>
      </w:r>
    </w:p>
    <w:p w14:paraId="7216CFE4" w14:textId="77777777" w:rsidR="001338F2" w:rsidRPr="00A4087E" w:rsidRDefault="001338F2" w:rsidP="001338F2">
      <w:pPr>
        <w:rPr>
          <w:rFonts w:ascii="Times New Roman" w:hAnsi="Times New Roman" w:cs="Times New Roman"/>
          <w:noProof/>
        </w:rPr>
      </w:pPr>
      <w:r w:rsidRPr="00A4087E">
        <w:rPr>
          <w:rFonts w:ascii="Times New Roman" w:hAnsi="Times New Roman" w:cs="Times New Roman"/>
          <w:noProof/>
        </w:rPr>
        <w:t>============ Start of Text Proposal for TS38.212 ==================</w:t>
      </w:r>
    </w:p>
    <w:p w14:paraId="52B0BFBB" w14:textId="77777777" w:rsidR="001338F2" w:rsidRPr="00A4087E" w:rsidRDefault="001338F2" w:rsidP="001338F2">
      <w:pPr>
        <w:pStyle w:val="4"/>
        <w:ind w:left="1200" w:hanging="400"/>
        <w:rPr>
          <w:rFonts w:ascii="Arial" w:hAnsi="Arial" w:cs="Arial"/>
          <w:lang w:eastAsia="zh-CN"/>
        </w:rPr>
      </w:pPr>
      <w:r w:rsidRPr="00A4087E">
        <w:rPr>
          <w:rFonts w:ascii="Arial" w:hAnsi="Arial" w:cs="Arial"/>
          <w:lang w:eastAsia="zh-CN"/>
        </w:rPr>
        <w:t>7.3.1.2</w:t>
      </w:r>
      <w:r w:rsidRPr="00A4087E">
        <w:rPr>
          <w:rFonts w:ascii="Arial" w:hAnsi="Arial" w:cs="Arial"/>
          <w:lang w:eastAsia="zh-CN"/>
        </w:rPr>
        <w:tab/>
        <w:t xml:space="preserve">DCI formats for scheduling of PDSCH </w:t>
      </w:r>
    </w:p>
    <w:p w14:paraId="61B8482A" w14:textId="77777777" w:rsidR="001338F2" w:rsidRPr="00A4087E" w:rsidRDefault="001338F2" w:rsidP="001338F2">
      <w:pPr>
        <w:pStyle w:val="5"/>
        <w:ind w:left="1400" w:hanging="400"/>
        <w:rPr>
          <w:rFonts w:ascii="Arial" w:hAnsi="Arial" w:cs="Arial"/>
          <w:lang w:eastAsia="zh-CN"/>
        </w:rPr>
      </w:pPr>
      <w:r w:rsidRPr="00A4087E">
        <w:rPr>
          <w:rFonts w:ascii="Arial" w:hAnsi="Arial" w:cs="Arial"/>
          <w:lang w:eastAsia="zh-CN"/>
        </w:rPr>
        <w:t>7.3.1.2.1</w:t>
      </w:r>
      <w:r w:rsidRPr="00A4087E">
        <w:rPr>
          <w:rFonts w:ascii="Arial" w:hAnsi="Arial" w:cs="Arial"/>
          <w:lang w:eastAsia="zh-CN"/>
        </w:rPr>
        <w:tab/>
        <w:t>Format 1_0</w:t>
      </w:r>
    </w:p>
    <w:p w14:paraId="75B56E4A" w14:textId="77777777" w:rsidR="001338F2" w:rsidRPr="00A4087E" w:rsidRDefault="001338F2" w:rsidP="001338F2">
      <w:pPr>
        <w:rPr>
          <w:rFonts w:ascii="Times New Roman" w:eastAsia="Microsoft YaHei UI Light" w:hAnsi="Times New Roman" w:cs="Times New Roman"/>
          <w:noProof/>
          <w:color w:val="FF0000"/>
        </w:rPr>
      </w:pPr>
      <w:r w:rsidRPr="00A4087E">
        <w:rPr>
          <w:rFonts w:ascii="Times New Roman" w:eastAsia="Microsoft YaHei UI Light" w:hAnsi="Times New Roman" w:cs="Times New Roman"/>
          <w:noProof/>
          <w:color w:val="FF0000"/>
        </w:rPr>
        <w:t>------ specification text omitted ---------</w:t>
      </w:r>
    </w:p>
    <w:p w14:paraId="4C54F076" w14:textId="77777777" w:rsidR="001338F2" w:rsidRPr="00A4087E" w:rsidRDefault="001338F2" w:rsidP="001338F2">
      <w:pPr>
        <w:wordWrap/>
        <w:autoSpaceDE/>
        <w:autoSpaceDN/>
        <w:spacing w:after="180"/>
        <w:jc w:val="left"/>
        <w:rPr>
          <w:rFonts w:ascii="Times New Roman" w:eastAsia="SimSun" w:hAnsi="Times New Roman" w:cs="Times New Roman"/>
          <w:lang w:val="en-GB" w:eastAsia="zh-CN"/>
        </w:rPr>
      </w:pPr>
      <w:r w:rsidRPr="00A4087E">
        <w:rPr>
          <w:rFonts w:ascii="Times New Roman" w:eastAsia="SimSun" w:hAnsi="Times New Roman" w:cs="Times New Roman"/>
          <w:lang w:val="en-GB" w:eastAsia="en-US"/>
        </w:rPr>
        <w:t xml:space="preserve">The following information is transmitted by means of the DCI format </w:t>
      </w:r>
      <w:r w:rsidRPr="00A4087E">
        <w:rPr>
          <w:rFonts w:ascii="Times New Roman" w:eastAsia="SimSun" w:hAnsi="Times New Roman" w:cs="Times New Roman" w:hint="eastAsia"/>
          <w:lang w:val="en-GB" w:eastAsia="zh-CN"/>
        </w:rPr>
        <w:t>1_0 with CRC scrambled by RA-RNTI</w:t>
      </w:r>
      <w:r w:rsidRPr="00A4087E">
        <w:rPr>
          <w:rFonts w:ascii="Times New Roman" w:eastAsia="SimSun" w:hAnsi="Times New Roman" w:cs="Times New Roman"/>
          <w:lang w:val="en-GB" w:eastAsia="zh-CN"/>
        </w:rPr>
        <w:t xml:space="preserve"> or msgB-RNTI</w:t>
      </w:r>
      <w:r w:rsidRPr="00A4087E">
        <w:rPr>
          <w:rFonts w:ascii="Times New Roman" w:eastAsia="SimSun" w:hAnsi="Times New Roman" w:cs="Times New Roman"/>
          <w:lang w:val="en-GB" w:eastAsia="en-US"/>
        </w:rPr>
        <w:t>:</w:t>
      </w:r>
    </w:p>
    <w:p w14:paraId="7199C824" w14:textId="77777777" w:rsidR="001338F2" w:rsidRPr="00A4087E" w:rsidRDefault="001338F2" w:rsidP="001338F2">
      <w:pPr>
        <w:wordWrap/>
        <w:autoSpaceDE/>
        <w:autoSpaceDN/>
        <w:spacing w:after="180"/>
        <w:ind w:left="568" w:hanging="284"/>
        <w:jc w:val="left"/>
        <w:rPr>
          <w:rFonts w:ascii="Times New Roman" w:eastAsia="SimSun" w:hAnsi="Times New Roman" w:cs="Times New Roman"/>
          <w:lang w:val="en-GB" w:eastAsia="zh-CN"/>
        </w:rPr>
      </w:pP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ab/>
        <w:t>Frequency domain resource assignment</w:t>
      </w:r>
      <w:r w:rsidRPr="00A4087E">
        <w:rPr>
          <w:rFonts w:ascii="Times New Roman" w:eastAsia="SimSun" w:hAnsi="Times New Roman" w:cs="Times New Roman"/>
          <w:lang w:val="en-GB" w:eastAsia="en-US"/>
        </w:rPr>
        <w:t xml:space="preserve"> –</w:t>
      </w:r>
      <w:r w:rsidRPr="00A4087E">
        <w:rPr>
          <w:rFonts w:ascii="Times New Roman" w:eastAsia="SimSun" w:hAnsi="Times New Roman" w:cs="Times New Roman"/>
          <w:position w:val="-12"/>
          <w:lang w:val="en-GB" w:eastAsia="en-US"/>
        </w:rPr>
        <w:object w:dxaOrig="3200" w:dyaOrig="440" w14:anchorId="189AD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8.5pt" o:ole="">
            <v:imagedata r:id="rId9" o:title=""/>
          </v:shape>
          <o:OLEObject Type="Embed" ProgID="Equation.3" ShapeID="_x0000_i1025" DrawAspect="Content" ObjectID="_1643187634" r:id="rId10"/>
        </w:object>
      </w:r>
      <w:r w:rsidRPr="00A4087E">
        <w:rPr>
          <w:rFonts w:ascii="Times New Roman" w:eastAsia="SimSun" w:hAnsi="Times New Roman" w:cs="Times New Roman" w:hint="eastAsia"/>
          <w:lang w:val="en-GB" w:eastAsia="zh-CN"/>
        </w:rPr>
        <w:t xml:space="preserve"> bits</w:t>
      </w:r>
    </w:p>
    <w:p w14:paraId="339FEEC9" w14:textId="77777777" w:rsidR="001338F2" w:rsidRPr="00A4087E" w:rsidRDefault="001338F2" w:rsidP="001338F2">
      <w:pPr>
        <w:wordWrap/>
        <w:autoSpaceDE/>
        <w:autoSpaceDN/>
        <w:spacing w:after="180"/>
        <w:ind w:left="851" w:hanging="284"/>
        <w:jc w:val="left"/>
        <w:rPr>
          <w:rFonts w:ascii="Times New Roman" w:eastAsia="SimSun" w:hAnsi="Times New Roman" w:cs="Times New Roman"/>
          <w:lang w:val="en-GB" w:eastAsia="zh-CN"/>
        </w:rPr>
      </w:pPr>
      <w:r w:rsidRPr="00A4087E">
        <w:rPr>
          <w:rFonts w:ascii="Times New Roman" w:eastAsia="SimSun" w:hAnsi="Times New Roman" w:cs="Times New Roman"/>
          <w:lang w:val="en-GB" w:eastAsia="zh-CN"/>
        </w:rPr>
        <w:t>-</w:t>
      </w:r>
      <w:r w:rsidRPr="00A4087E">
        <w:rPr>
          <w:rFonts w:ascii="Times New Roman" w:eastAsia="SimSun" w:hAnsi="Times New Roman" w:cs="Times New Roman"/>
          <w:lang w:val="en-GB" w:eastAsia="zh-CN"/>
        </w:rPr>
        <w:tab/>
      </w:r>
      <w:r w:rsidRPr="00A4087E">
        <w:rPr>
          <w:rFonts w:ascii="Times New Roman" w:eastAsia="SimSun" w:hAnsi="Times New Roman" w:cs="Times New Roman"/>
          <w:position w:val="-10"/>
          <w:lang w:val="en-GB" w:eastAsia="en-US"/>
        </w:rPr>
        <w:object w:dxaOrig="820" w:dyaOrig="360" w14:anchorId="07E8691D">
          <v:shape id="_x0000_i1026" type="#_x0000_t75" style="width:33.5pt;height:15pt" o:ole="">
            <v:imagedata r:id="rId11" o:title=""/>
          </v:shape>
          <o:OLEObject Type="Embed" ProgID="Equation.3" ShapeID="_x0000_i1026" DrawAspect="Content" ObjectID="_1643187635" r:id="rId12"/>
        </w:object>
      </w:r>
      <w:r w:rsidRPr="00A4087E">
        <w:rPr>
          <w:rFonts w:ascii="Times New Roman" w:eastAsia="SimSun" w:hAnsi="Times New Roman" w:cs="Times New Roman"/>
          <w:lang w:val="en-GB" w:eastAsia="zh-CN"/>
        </w:rPr>
        <w:t xml:space="preserve"> is the size of </w:t>
      </w:r>
      <w:r w:rsidRPr="00A4087E">
        <w:rPr>
          <w:rFonts w:ascii="Times New Roman" w:eastAsia="SimSun" w:hAnsi="Times New Roman" w:cs="Times New Roman" w:hint="eastAsia"/>
          <w:lang w:val="en-GB" w:eastAsia="zh-CN"/>
        </w:rPr>
        <w:t xml:space="preserve">CORESET 0 if CORESET 0 is configured for the cell and </w:t>
      </w:r>
      <w:r w:rsidRPr="00A4087E">
        <w:rPr>
          <w:rFonts w:ascii="Times New Roman" w:eastAsia="SimSun" w:hAnsi="Times New Roman" w:cs="Times New Roman"/>
          <w:position w:val="-12"/>
          <w:lang w:val="en-GB" w:eastAsia="en-US"/>
        </w:rPr>
        <w:object w:dxaOrig="800" w:dyaOrig="380" w14:anchorId="7A1524CB">
          <v:shape id="_x0000_i1027" type="#_x0000_t75" style="width:33pt;height:17.5pt" o:ole="">
            <v:imagedata r:id="rId13" o:title=""/>
          </v:shape>
          <o:OLEObject Type="Embed" ProgID="Equation.DSMT4" ShapeID="_x0000_i1027" DrawAspect="Content" ObjectID="_1643187636" r:id="rId14"/>
        </w:object>
      </w:r>
      <w:r w:rsidRPr="00A4087E">
        <w:rPr>
          <w:rFonts w:ascii="Times New Roman" w:eastAsia="SimSun" w:hAnsi="Times New Roman" w:cs="Times New Roman"/>
          <w:lang w:val="en-GB" w:eastAsia="zh-CN"/>
        </w:rPr>
        <w:t xml:space="preserve"> is the size of </w:t>
      </w:r>
      <w:r w:rsidRPr="00A4087E">
        <w:rPr>
          <w:rFonts w:ascii="Times New Roman" w:eastAsia="SimSun" w:hAnsi="Times New Roman" w:cs="Times New Roman" w:hint="eastAsia"/>
          <w:lang w:val="en-GB" w:eastAsia="zh-CN"/>
        </w:rPr>
        <w:t>initial DL bandwidth part if CORESET 0 is not configured for the cell</w:t>
      </w:r>
    </w:p>
    <w:p w14:paraId="19986977" w14:textId="77777777" w:rsidR="001338F2" w:rsidRPr="00A4087E" w:rsidRDefault="001338F2" w:rsidP="001338F2">
      <w:pPr>
        <w:wordWrap/>
        <w:autoSpaceDE/>
        <w:autoSpaceDN/>
        <w:spacing w:after="180"/>
        <w:ind w:left="568" w:hanging="284"/>
        <w:jc w:val="left"/>
        <w:rPr>
          <w:rFonts w:ascii="Times New Roman" w:eastAsia="SimSun" w:hAnsi="Times New Roman" w:cs="Times New Roman"/>
          <w:lang w:val="en-GB" w:eastAsia="zh-CN"/>
        </w:rPr>
      </w:pP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ab/>
        <w:t xml:space="preserve">Time domain resource assignment </w:t>
      </w: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 xml:space="preserve"> </w:t>
      </w:r>
      <w:r w:rsidRPr="00A4087E">
        <w:rPr>
          <w:rFonts w:ascii="Times New Roman" w:eastAsia="SimSun" w:hAnsi="Times New Roman" w:cs="Times New Roman"/>
          <w:lang w:val="en-GB" w:eastAsia="zh-CN"/>
        </w:rPr>
        <w:t>4</w:t>
      </w:r>
      <w:r w:rsidRPr="00A4087E">
        <w:rPr>
          <w:rFonts w:ascii="Times New Roman" w:eastAsia="SimSun" w:hAnsi="Times New Roman" w:cs="Times New Roman" w:hint="eastAsia"/>
          <w:lang w:val="en-GB" w:eastAsia="zh-CN"/>
        </w:rPr>
        <w:t xml:space="preserve"> bits </w:t>
      </w:r>
      <w:r w:rsidRPr="00A4087E">
        <w:rPr>
          <w:rFonts w:ascii="Times New Roman" w:eastAsia="SimSun" w:hAnsi="Times New Roman" w:cs="Times New Roman"/>
          <w:lang w:val="en-GB" w:eastAsia="zh-CN"/>
        </w:rPr>
        <w:t>as defined in</w:t>
      </w:r>
      <w:r w:rsidRPr="00A4087E">
        <w:rPr>
          <w:rFonts w:ascii="Times New Roman" w:eastAsia="SimSun" w:hAnsi="Times New Roman" w:cs="Times New Roman" w:hint="eastAsia"/>
          <w:lang w:val="en-GB" w:eastAsia="zh-CN"/>
        </w:rPr>
        <w:t xml:space="preserve"> Clause</w:t>
      </w:r>
      <w:r w:rsidRPr="00A4087E">
        <w:rPr>
          <w:rFonts w:ascii="Times New Roman" w:eastAsia="SimSun" w:hAnsi="Times New Roman" w:cs="Times New Roman"/>
          <w:lang w:val="en-GB" w:eastAsia="zh-CN"/>
        </w:rPr>
        <w:t xml:space="preserve"> </w:t>
      </w:r>
      <w:r w:rsidRPr="00A4087E">
        <w:rPr>
          <w:rFonts w:ascii="Times New Roman" w:eastAsia="SimSun" w:hAnsi="Times New Roman" w:cs="Times New Roman" w:hint="eastAsia"/>
          <w:lang w:val="en-GB" w:eastAsia="zh-CN"/>
        </w:rPr>
        <w:t>5</w:t>
      </w:r>
      <w:r w:rsidRPr="00A4087E">
        <w:rPr>
          <w:rFonts w:ascii="Times New Roman" w:eastAsia="SimSun" w:hAnsi="Times New Roman" w:cs="Times New Roman"/>
          <w:lang w:val="en-GB" w:eastAsia="zh-CN"/>
        </w:rPr>
        <w:t>.1.2.1 of [6, TS38.214]</w:t>
      </w:r>
    </w:p>
    <w:p w14:paraId="0712C8E9" w14:textId="77777777" w:rsidR="001338F2" w:rsidRPr="00A4087E" w:rsidRDefault="001338F2" w:rsidP="001338F2">
      <w:pPr>
        <w:wordWrap/>
        <w:autoSpaceDE/>
        <w:autoSpaceDN/>
        <w:spacing w:after="180"/>
        <w:ind w:left="568" w:hanging="284"/>
        <w:jc w:val="left"/>
        <w:rPr>
          <w:rFonts w:ascii="Times New Roman" w:eastAsia="SimSun" w:hAnsi="Times New Roman" w:cs="Times New Roman"/>
          <w:lang w:val="en-GB" w:eastAsia="zh-CN"/>
        </w:rPr>
      </w:pP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ab/>
        <w:t xml:space="preserve">VRB-to-PRB mapping </w:t>
      </w: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 xml:space="preserve"> 1 bit according to Table </w:t>
      </w:r>
      <w:r w:rsidRPr="00A4087E">
        <w:rPr>
          <w:rFonts w:ascii="Times New Roman" w:eastAsia="SimSun" w:hAnsi="Times New Roman" w:cs="Times New Roman"/>
          <w:lang w:val="en-GB" w:eastAsia="zh-CN"/>
        </w:rPr>
        <w:t>7.3.1.2.2-5</w:t>
      </w:r>
    </w:p>
    <w:p w14:paraId="76B23B7A" w14:textId="77777777" w:rsidR="001338F2" w:rsidRPr="00A4087E" w:rsidRDefault="001338F2" w:rsidP="001338F2">
      <w:pPr>
        <w:wordWrap/>
        <w:autoSpaceDE/>
        <w:autoSpaceDN/>
        <w:spacing w:after="180"/>
        <w:ind w:left="568" w:hanging="284"/>
        <w:jc w:val="left"/>
        <w:rPr>
          <w:rFonts w:ascii="Times New Roman" w:hAnsi="Times New Roman" w:cs="Times New Roman"/>
          <w:lang w:val="en-GB" w:eastAsia="zh-CN"/>
        </w:rPr>
      </w:pP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ab/>
      </w:r>
      <w:r w:rsidRPr="00A4087E">
        <w:rPr>
          <w:rFonts w:ascii="Times New Roman" w:eastAsia="SimSun" w:hAnsi="Times New Roman" w:cs="Times New Roman"/>
          <w:lang w:val="en-GB" w:eastAsia="en-US"/>
        </w:rPr>
        <w:t xml:space="preserve">Modulation and coding scheme – </w:t>
      </w:r>
      <w:r w:rsidRPr="00A4087E">
        <w:rPr>
          <w:rFonts w:ascii="Times New Roman" w:eastAsia="SimSun" w:hAnsi="Times New Roman" w:cs="Times New Roman" w:hint="eastAsia"/>
          <w:lang w:val="en-GB" w:eastAsia="zh-CN"/>
        </w:rPr>
        <w:t>5</w:t>
      </w:r>
      <w:r w:rsidRPr="00A4087E">
        <w:rPr>
          <w:rFonts w:ascii="Times New Roman" w:eastAsia="SimSun" w:hAnsi="Times New Roman" w:cs="Times New Roman"/>
          <w:lang w:val="en-GB" w:eastAsia="en-US"/>
        </w:rPr>
        <w:t xml:space="preserve"> bits as defined in Clause </w:t>
      </w:r>
      <w:r w:rsidRPr="00A4087E">
        <w:rPr>
          <w:rFonts w:ascii="Times New Roman" w:eastAsia="SimSun" w:hAnsi="Times New Roman" w:cs="Times New Roman" w:hint="eastAsia"/>
          <w:lang w:val="en-GB" w:eastAsia="zh-CN"/>
        </w:rPr>
        <w:t>5.1.3</w:t>
      </w:r>
      <w:r w:rsidRPr="00A4087E">
        <w:rPr>
          <w:rFonts w:ascii="Times New Roman" w:eastAsia="SimSun" w:hAnsi="Times New Roman" w:cs="Times New Roman"/>
          <w:lang w:val="en-GB" w:eastAsia="en-US"/>
        </w:rPr>
        <w:t xml:space="preserve"> of [</w:t>
      </w:r>
      <w:r w:rsidRPr="00A4087E">
        <w:rPr>
          <w:rFonts w:ascii="Times New Roman" w:eastAsia="SimSun" w:hAnsi="Times New Roman" w:cs="Times New Roman" w:hint="eastAsia"/>
          <w:lang w:val="en-GB" w:eastAsia="zh-CN"/>
        </w:rPr>
        <w:t>6, TS38.214</w:t>
      </w: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 using Table 5.1.3.1-1</w:t>
      </w:r>
    </w:p>
    <w:p w14:paraId="2EA0B74D" w14:textId="77777777" w:rsidR="001338F2" w:rsidRPr="00A4087E" w:rsidRDefault="001338F2" w:rsidP="001338F2">
      <w:pPr>
        <w:wordWrap/>
        <w:autoSpaceDE/>
        <w:autoSpaceDN/>
        <w:spacing w:after="180"/>
        <w:ind w:left="568" w:hanging="284"/>
        <w:jc w:val="left"/>
        <w:rPr>
          <w:rFonts w:ascii="Times New Roman" w:eastAsia="SimSun" w:hAnsi="Times New Roman" w:cs="Times New Roman"/>
          <w:lang w:val="en-GB" w:eastAsia="zh-CN"/>
        </w:rPr>
      </w:pP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ab/>
        <w:t xml:space="preserve">TB scaling </w:t>
      </w:r>
      <w:r w:rsidRPr="00A4087E">
        <w:rPr>
          <w:rFonts w:ascii="Times New Roman" w:eastAsia="SimSun" w:hAnsi="Times New Roman" w:cs="Times New Roman"/>
          <w:lang w:val="en-GB" w:eastAsia="en-US"/>
        </w:rPr>
        <w:t xml:space="preserve">– </w:t>
      </w:r>
      <w:r w:rsidRPr="00A4087E">
        <w:rPr>
          <w:rFonts w:ascii="Times New Roman" w:eastAsia="SimSun" w:hAnsi="Times New Roman" w:cs="Times New Roman" w:hint="eastAsia"/>
          <w:lang w:val="en-GB" w:eastAsia="zh-CN"/>
        </w:rPr>
        <w:t>2</w:t>
      </w:r>
      <w:r w:rsidRPr="00A4087E">
        <w:rPr>
          <w:rFonts w:ascii="Times New Roman" w:eastAsia="SimSun" w:hAnsi="Times New Roman" w:cs="Times New Roman"/>
          <w:lang w:val="en-GB" w:eastAsia="en-US"/>
        </w:rPr>
        <w:t xml:space="preserve"> bit</w:t>
      </w:r>
      <w:r w:rsidRPr="00A4087E">
        <w:rPr>
          <w:rFonts w:ascii="Times New Roman" w:eastAsia="SimSun" w:hAnsi="Times New Roman" w:cs="Times New Roman" w:hint="eastAsia"/>
          <w:lang w:val="en-GB" w:eastAsia="zh-CN"/>
        </w:rPr>
        <w:t>s as defined in Clause 5.1.3.2 of [6, TS38.214]</w:t>
      </w:r>
      <w:r w:rsidRPr="00A4087E">
        <w:rPr>
          <w:rFonts w:ascii="Times New Roman" w:eastAsia="SimSun" w:hAnsi="Times New Roman" w:cs="Times New Roman"/>
          <w:lang w:val="en-GB" w:eastAsia="zh-CN"/>
        </w:rPr>
        <w:t xml:space="preserve"> </w:t>
      </w:r>
    </w:p>
    <w:p w14:paraId="66A4C1BD" w14:textId="77777777" w:rsidR="001338F2" w:rsidRDefault="001338F2" w:rsidP="001338F2">
      <w:pPr>
        <w:wordWrap/>
        <w:autoSpaceDE/>
        <w:autoSpaceDN/>
        <w:spacing w:after="180"/>
        <w:ind w:left="568" w:hanging="284"/>
        <w:jc w:val="left"/>
        <w:rPr>
          <w:ins w:id="10" w:author="만든 이"/>
          <w:rFonts w:ascii="Times New Roman" w:eastAsia="SimSun" w:hAnsi="Times New Roman" w:cs="Times New Roman"/>
          <w:lang w:val="en-GB" w:eastAsia="en-US"/>
        </w:rPr>
      </w:pP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ab/>
      </w:r>
      <w:r w:rsidRPr="00A4087E">
        <w:rPr>
          <w:rFonts w:ascii="Times New Roman" w:eastAsia="SimSun" w:hAnsi="Times New Roman" w:cs="Times New Roman"/>
          <w:lang w:val="en-GB" w:eastAsia="en-US"/>
        </w:rPr>
        <w:t>LSBs of SFN</w:t>
      </w:r>
      <w:r w:rsidRPr="00A4087E">
        <w:rPr>
          <w:rFonts w:ascii="Times New Roman" w:eastAsia="SimSun" w:hAnsi="Times New Roman" w:cs="Times New Roman" w:hint="eastAsia"/>
          <w:lang w:val="en-GB" w:eastAsia="zh-CN"/>
        </w:rPr>
        <w:t xml:space="preserve"> </w:t>
      </w:r>
      <w:r w:rsidRPr="00A4087E">
        <w:rPr>
          <w:rFonts w:ascii="Times New Roman" w:eastAsia="SimSun" w:hAnsi="Times New Roman" w:cs="Times New Roman"/>
          <w:lang w:val="en-GB" w:eastAsia="en-US"/>
        </w:rPr>
        <w:t xml:space="preserve">– 2 bits for the DCI format 1_0 with CRC scrambled by msgB-RNTI or </w:t>
      </w:r>
      <w:r w:rsidRPr="00A4087E">
        <w:rPr>
          <w:rFonts w:ascii="Times New Roman" w:eastAsia="SimSun" w:hAnsi="Times New Roman" w:cs="Times New Roman" w:hint="eastAsia"/>
          <w:lang w:val="en-GB" w:eastAsia="zh-CN"/>
        </w:rPr>
        <w:t>2</w:t>
      </w:r>
      <w:r w:rsidRPr="00A4087E">
        <w:rPr>
          <w:rFonts w:ascii="Times New Roman" w:eastAsia="SimSun" w:hAnsi="Times New Roman" w:cs="Times New Roman"/>
          <w:lang w:val="en-GB" w:eastAsia="en-US"/>
        </w:rPr>
        <w:t xml:space="preserve"> bit</w:t>
      </w:r>
      <w:r w:rsidRPr="00A4087E">
        <w:rPr>
          <w:rFonts w:ascii="Times New Roman" w:eastAsia="SimSun" w:hAnsi="Times New Roman" w:cs="Times New Roman" w:hint="eastAsia"/>
          <w:lang w:val="en-GB" w:eastAsia="zh-CN"/>
        </w:rPr>
        <w:t>s</w:t>
      </w:r>
      <w:r w:rsidRPr="00A4087E">
        <w:rPr>
          <w:rFonts w:ascii="Times New Roman" w:eastAsia="SimSun" w:hAnsi="Times New Roman" w:cs="Times New Roman"/>
          <w:lang w:val="en-GB" w:eastAsia="zh-CN"/>
        </w:rPr>
        <w:t xml:space="preserve"> as defined in </w:t>
      </w:r>
      <w:r w:rsidRPr="00A4087E">
        <w:rPr>
          <w:rFonts w:ascii="Times New Roman" w:eastAsia="SimSun" w:hAnsi="Times New Roman" w:cs="Times New Roman" w:hint="eastAsia"/>
          <w:lang w:val="en-GB" w:eastAsia="zh-CN"/>
        </w:rPr>
        <w:t>Clause</w:t>
      </w:r>
      <w:r w:rsidRPr="00A4087E">
        <w:rPr>
          <w:rFonts w:ascii="Times New Roman" w:eastAsia="SimSun" w:hAnsi="Times New Roman" w:cs="Times New Roman"/>
          <w:lang w:val="en-GB" w:eastAsia="zh-CN"/>
        </w:rPr>
        <w:t xml:space="preserve"> 8 of </w:t>
      </w:r>
      <w:r w:rsidRPr="00A4087E">
        <w:rPr>
          <w:rFonts w:ascii="Times New Roman" w:eastAsia="SimSun" w:hAnsi="Times New Roman" w:cs="Times New Roman"/>
          <w:lang w:val="en-GB" w:eastAsia="en-US"/>
        </w:rPr>
        <w:t>[</w:t>
      </w:r>
      <w:r w:rsidRPr="00A4087E">
        <w:rPr>
          <w:rFonts w:ascii="Times New Roman" w:eastAsia="SimSun" w:hAnsi="Times New Roman" w:cs="Times New Roman" w:hint="eastAsia"/>
          <w:lang w:val="en-GB" w:eastAsia="zh-CN"/>
        </w:rPr>
        <w:t>5, TS</w:t>
      </w:r>
      <w:r w:rsidRPr="00A4087E">
        <w:rPr>
          <w:rFonts w:ascii="Times New Roman" w:eastAsia="SimSun" w:hAnsi="Times New Roman" w:cs="Times New Roman"/>
          <w:lang w:val="en-GB" w:eastAsia="zh-CN"/>
        </w:rPr>
        <w:t xml:space="preserve"> </w:t>
      </w:r>
      <w:r w:rsidRPr="00A4087E">
        <w:rPr>
          <w:rFonts w:ascii="Times New Roman" w:eastAsia="SimSun" w:hAnsi="Times New Roman" w:cs="Times New Roman" w:hint="eastAsia"/>
          <w:lang w:val="en-GB" w:eastAsia="zh-CN"/>
        </w:rPr>
        <w:t>38.213</w:t>
      </w:r>
      <w:r w:rsidRPr="00A4087E">
        <w:rPr>
          <w:rFonts w:ascii="Times New Roman" w:eastAsia="SimSun" w:hAnsi="Times New Roman" w:cs="Times New Roman"/>
          <w:lang w:val="en-GB" w:eastAsia="en-US"/>
        </w:rPr>
        <w:t xml:space="preserve">] for operation </w:t>
      </w:r>
      <w:r w:rsidRPr="00A4087E">
        <w:rPr>
          <w:rFonts w:ascii="Times New Roman" w:hAnsi="Times New Roman" w:cs="Times New Roman"/>
          <w:lang w:val="en-GB" w:eastAsia="zh-CN"/>
        </w:rPr>
        <w:t>in a cell with shared spectrum channel access</w:t>
      </w:r>
      <w:r w:rsidRPr="00A4087E">
        <w:rPr>
          <w:rFonts w:ascii="Times New Roman" w:eastAsia="SimSun" w:hAnsi="Times New Roman" w:cs="Times New Roman"/>
          <w:lang w:val="en-GB" w:eastAsia="en-US"/>
        </w:rPr>
        <w:t>; 0 bit otherwise</w:t>
      </w:r>
    </w:p>
    <w:p w14:paraId="59A95569" w14:textId="2FA35D64" w:rsidR="001338F2" w:rsidRPr="00A4087E" w:rsidRDefault="001338F2" w:rsidP="001338F2">
      <w:pPr>
        <w:wordWrap/>
        <w:autoSpaceDE/>
        <w:autoSpaceDN/>
        <w:spacing w:after="180"/>
        <w:ind w:left="568" w:hanging="284"/>
        <w:jc w:val="left"/>
        <w:rPr>
          <w:rFonts w:ascii="Times New Roman" w:eastAsia="SimSun" w:hAnsi="Times New Roman" w:cs="Times New Roman"/>
          <w:lang w:val="en-GB" w:eastAsia="zh-CN"/>
        </w:rPr>
      </w:pPr>
      <w:ins w:id="11" w:author="만든 이">
        <w:r>
          <w:rPr>
            <w:rFonts w:ascii="Times New Roman" w:eastAsia="SimSun" w:hAnsi="Times New Roman" w:cs="Times New Roman"/>
            <w:lang w:val="en-GB" w:eastAsia="en-US"/>
          </w:rPr>
          <w:tab/>
        </w:r>
        <w:r>
          <w:rPr>
            <w:rFonts w:ascii="Times New Roman" w:hAnsi="Times New Roman" w:cs="Times New Roman"/>
            <w:sz w:val="22"/>
          </w:rPr>
          <w:t>T</w:t>
        </w:r>
        <w:r w:rsidRPr="00A0185B">
          <w:rPr>
            <w:rFonts w:ascii="Times New Roman" w:hAnsi="Times New Roman" w:cs="Times New Roman"/>
            <w:sz w:val="22"/>
          </w:rPr>
          <w:t>he indication bits</w:t>
        </w:r>
        <w:r>
          <w:rPr>
            <w:rFonts w:ascii="Times New Roman" w:hAnsi="Times New Roman" w:cs="Times New Roman"/>
            <w:sz w:val="22"/>
          </w:rPr>
          <w:t xml:space="preserve"> ‘LSBs of SFN’</w:t>
        </w:r>
        <w:r w:rsidRPr="00A0185B">
          <w:rPr>
            <w:rFonts w:ascii="Times New Roman" w:hAnsi="Times New Roman" w:cs="Times New Roman"/>
            <w:sz w:val="22"/>
          </w:rPr>
          <w:t xml:space="preserve"> are </w:t>
        </w:r>
        <w:r>
          <w:rPr>
            <w:rFonts w:ascii="Times New Roman" w:hAnsi="Times New Roman" w:cs="Times New Roman"/>
            <w:sz w:val="22"/>
          </w:rPr>
          <w:t>interpreted</w:t>
        </w:r>
        <w:r w:rsidRPr="00A0185B">
          <w:rPr>
            <w:rFonts w:ascii="Times New Roman" w:hAnsi="Times New Roman" w:cs="Times New Roman"/>
            <w:sz w:val="22"/>
          </w:rPr>
          <w:t xml:space="preserve"> to indicate </w:t>
        </w:r>
        <w:r>
          <w:rPr>
            <w:rFonts w:ascii="Times New Roman" w:hAnsi="Times New Roman" w:cs="Times New Roman"/>
            <w:sz w:val="22"/>
          </w:rPr>
          <w:t>msgB monitoring time duration</w:t>
        </w:r>
        <w:r w:rsidRPr="00A0185B">
          <w:rPr>
            <w:rFonts w:ascii="Times New Roman" w:hAnsi="Times New Roman" w:cs="Times New Roman"/>
            <w:sz w:val="22"/>
          </w:rPr>
          <w:t xml:space="preserve"> </w:t>
        </w:r>
        <w:r w:rsidRPr="002222AB">
          <w:rPr>
            <w:rFonts w:ascii="Times New Roman" w:hAnsi="Times New Roman" w:cs="Times New Roman"/>
            <w:sz w:val="22"/>
          </w:rPr>
          <w:t xml:space="preserve">started before 0*N ~ 10*N ms </w:t>
        </w:r>
        <w:r>
          <w:rPr>
            <w:rFonts w:ascii="Times New Roman" w:hAnsi="Times New Roman" w:cs="Times New Roman"/>
            <w:sz w:val="22"/>
          </w:rPr>
          <w:t>(</w:t>
        </w:r>
        <w:r w:rsidRPr="002222AB">
          <w:rPr>
            <w:rFonts w:ascii="Times New Roman" w:hAnsi="Times New Roman" w:cs="Times New Roman"/>
            <w:sz w:val="22"/>
          </w:rPr>
          <w:t xml:space="preserve">where N = </w:t>
        </w:r>
        <m:oMath>
          <m:nary>
            <m:naryPr>
              <m:chr m:val="∑"/>
              <m:limLoc m:val="undOvr"/>
              <m:ctrlPr>
                <w:rPr>
                  <w:rFonts w:ascii="Cambria Math" w:hAnsi="Cambria Math" w:cs="Times New Roman"/>
                  <w:sz w:val="22"/>
                </w:rPr>
              </m:ctrlPr>
            </m:naryPr>
            <m:sub>
              <m:r>
                <w:rPr>
                  <w:rFonts w:ascii="Cambria Math" w:hAnsi="Cambria Math" w:cs="Times New Roman"/>
                  <w:sz w:val="22"/>
                </w:rPr>
                <m:t>k=0</m:t>
              </m:r>
            </m:sub>
            <m:sup>
              <m:r>
                <w:rPr>
                  <w:rFonts w:ascii="Cambria Math" w:hAnsi="Cambria Math" w:cs="Times New Roman"/>
                  <w:sz w:val="22"/>
                </w:rPr>
                <m:t>1</m:t>
              </m:r>
            </m:sup>
            <m:e>
              <m:sSup>
                <m:sSupPr>
                  <m:ctrlPr>
                    <w:rPr>
                      <w:rFonts w:ascii="Cambria Math" w:hAnsi="Cambria Math" w:cs="Times New Roman"/>
                      <w:i/>
                      <w:sz w:val="22"/>
                    </w:rPr>
                  </m:ctrlPr>
                </m:sSupPr>
                <m:e>
                  <m:r>
                    <w:rPr>
                      <w:rFonts w:ascii="Cambria Math" w:hAnsi="Cambria Math" w:cs="Times New Roman"/>
                      <w:sz w:val="22"/>
                    </w:rPr>
                    <m:t>s</m:t>
                  </m:r>
                </m:e>
                <m:sup>
                  <m:r>
                    <w:rPr>
                      <w:rFonts w:ascii="Cambria Math" w:hAnsi="Cambria Math" w:cs="Times New Roman"/>
                      <w:sz w:val="22"/>
                    </w:rPr>
                    <m:t>(k)</m:t>
                  </m:r>
                </m:sup>
              </m:sSup>
            </m:e>
          </m:nary>
        </m:oMath>
        <w:r w:rsidRPr="002222AB">
          <w:rPr>
            <w:rFonts w:ascii="Times New Roman" w:hAnsi="Times New Roman" w:cs="Times New Roman" w:hint="eastAsia"/>
            <w:sz w:val="22"/>
          </w:rPr>
          <w:t>,</w:t>
        </w:r>
        <w:r>
          <w:rPr>
            <w:rFonts w:ascii="Times New Roman" w:hAnsi="Times New Roman" w:cs="Times New Roman"/>
            <w:sz w:val="22"/>
          </w:rPr>
          <w:t xml:space="preserve"> and</w:t>
        </w:r>
        <w:r w:rsidRPr="002222AB">
          <w:rPr>
            <w:rFonts w:ascii="Times New Roman" w:hAnsi="Times New Roman" w:cs="Times New Roman" w:hint="eastAsia"/>
            <w:sz w:val="22"/>
          </w:rPr>
          <w:t xml:space="preserve"> </w:t>
        </w:r>
        <m:oMath>
          <m:sSup>
            <m:sSupPr>
              <m:ctrlPr>
                <w:rPr>
                  <w:rFonts w:ascii="Cambria Math" w:hAnsi="Cambria Math" w:cs="Times New Roman"/>
                  <w:i/>
                  <w:sz w:val="22"/>
                </w:rPr>
              </m:ctrlPr>
            </m:sSupPr>
            <m:e>
              <m:r>
                <w:rPr>
                  <w:rFonts w:ascii="Cambria Math" w:hAnsi="Cambria Math" w:cs="Times New Roman"/>
                  <w:sz w:val="22"/>
                </w:rPr>
                <m:t>s</m:t>
              </m:r>
            </m:e>
            <m:sup>
              <m:r>
                <w:rPr>
                  <w:rFonts w:ascii="Cambria Math" w:hAnsi="Cambria Math" w:cs="Times New Roman"/>
                  <w:sz w:val="22"/>
                </w:rPr>
                <m:t>(k)</m:t>
              </m:r>
            </m:sup>
          </m:sSup>
        </m:oMath>
        <w:r w:rsidRPr="002222AB">
          <w:rPr>
            <w:rFonts w:ascii="Times New Roman" w:hAnsi="Times New Roman" w:cs="Times New Roman" w:hint="eastAsia"/>
            <w:sz w:val="22"/>
          </w:rPr>
          <w:t xml:space="preserve"> is the LSB of SFN</w:t>
        </w:r>
        <w:r>
          <w:rPr>
            <w:rFonts w:ascii="Times New Roman" w:hAnsi="Times New Roman" w:cs="Times New Roman"/>
            <w:sz w:val="22"/>
          </w:rPr>
          <w:t>.)</w:t>
        </w:r>
      </w:ins>
    </w:p>
    <w:p w14:paraId="503E909C" w14:textId="77777777" w:rsidR="001338F2" w:rsidRPr="00A4087E" w:rsidRDefault="001338F2" w:rsidP="001338F2">
      <w:pPr>
        <w:wordWrap/>
        <w:autoSpaceDE/>
        <w:autoSpaceDN/>
        <w:spacing w:after="180"/>
        <w:ind w:left="568" w:hanging="284"/>
        <w:jc w:val="left"/>
        <w:rPr>
          <w:rFonts w:ascii="Times New Roman" w:eastAsia="SimSun" w:hAnsi="Times New Roman" w:cs="Times New Roman"/>
          <w:lang w:val="en-GB" w:eastAsia="zh-CN"/>
        </w:rPr>
      </w:pPr>
      <w:r w:rsidRPr="00A4087E">
        <w:rPr>
          <w:rFonts w:ascii="Times New Roman" w:eastAsia="SimSun" w:hAnsi="Times New Roman" w:cs="Times New Roman" w:hint="eastAsia"/>
          <w:lang w:val="en-GB" w:eastAsia="zh-CN"/>
        </w:rPr>
        <w:t>-</w:t>
      </w:r>
      <w:r w:rsidRPr="00A4087E">
        <w:rPr>
          <w:rFonts w:ascii="Times New Roman" w:eastAsia="SimSun" w:hAnsi="Times New Roman" w:cs="Times New Roman" w:hint="eastAsia"/>
          <w:lang w:val="en-GB" w:eastAsia="zh-CN"/>
        </w:rPr>
        <w:tab/>
        <w:t xml:space="preserve">Reserved bits </w:t>
      </w:r>
      <w:r w:rsidRPr="00A4087E">
        <w:rPr>
          <w:rFonts w:ascii="Times New Roman" w:eastAsia="SimSun" w:hAnsi="Times New Roman" w:cs="Times New Roman"/>
          <w:lang w:val="en-GB" w:eastAsia="zh-CN"/>
        </w:rPr>
        <w:t>–</w:t>
      </w:r>
      <w:r w:rsidRPr="00A4087E">
        <w:rPr>
          <w:rFonts w:ascii="Times New Roman" w:eastAsia="SimSun" w:hAnsi="Times New Roman" w:cs="Times New Roman" w:hint="eastAsia"/>
          <w:lang w:val="en-GB" w:eastAsia="zh-CN"/>
        </w:rPr>
        <w:t xml:space="preserve"> </w:t>
      </w:r>
      <w:r w:rsidRPr="00A4087E">
        <w:rPr>
          <w:rFonts w:ascii="Times New Roman" w:eastAsia="SimSun" w:hAnsi="Times New Roman" w:cs="Times New Roman"/>
          <w:lang w:val="en-GB" w:eastAsia="zh-CN"/>
        </w:rPr>
        <w:t xml:space="preserve">14 bits for the DCI format 1_0 with CRC scrambled by msgB-RNTI or for </w:t>
      </w:r>
      <w:r w:rsidRPr="00A4087E">
        <w:rPr>
          <w:rFonts w:ascii="Times New Roman" w:eastAsia="SimSun" w:hAnsi="Times New Roman" w:cs="Times New Roman"/>
          <w:lang w:val="en-GB" w:eastAsia="en-US"/>
        </w:rPr>
        <w:t xml:space="preserve">operation </w:t>
      </w:r>
      <w:r w:rsidRPr="00A4087E">
        <w:rPr>
          <w:rFonts w:ascii="Times New Roman" w:hAnsi="Times New Roman" w:cs="Times New Roman"/>
          <w:lang w:val="en-GB" w:eastAsia="zh-CN"/>
        </w:rPr>
        <w:t>in a cell with shared spectrum channel access;</w:t>
      </w:r>
      <w:r w:rsidRPr="00A4087E">
        <w:rPr>
          <w:rFonts w:ascii="Times New Roman" w:eastAsia="SimSun" w:hAnsi="Times New Roman" w:cs="Times New Roman"/>
          <w:lang w:val="en-GB" w:eastAsia="zh-CN"/>
        </w:rPr>
        <w:t xml:space="preserve"> otherwise </w:t>
      </w:r>
      <w:r w:rsidRPr="00A4087E">
        <w:rPr>
          <w:rFonts w:ascii="Times New Roman" w:eastAsia="SimSun" w:hAnsi="Times New Roman" w:cs="Times New Roman" w:hint="eastAsia"/>
          <w:lang w:val="en-GB" w:eastAsia="zh-CN"/>
        </w:rPr>
        <w:t>16 bits</w:t>
      </w:r>
    </w:p>
    <w:p w14:paraId="0B3E86FE" w14:textId="77777777" w:rsidR="001338F2" w:rsidRPr="00A4087E" w:rsidRDefault="001338F2" w:rsidP="001338F2">
      <w:pPr>
        <w:rPr>
          <w:rFonts w:ascii="Times New Roman" w:eastAsia="Microsoft YaHei UI Light" w:hAnsi="Times New Roman" w:cs="Times New Roman"/>
          <w:noProof/>
        </w:rPr>
      </w:pPr>
      <w:r w:rsidRPr="00A4087E">
        <w:rPr>
          <w:rFonts w:ascii="Times New Roman" w:eastAsia="Microsoft YaHei UI Light" w:hAnsi="Times New Roman" w:cs="Times New Roman"/>
          <w:noProof/>
          <w:color w:val="FF0000"/>
        </w:rPr>
        <w:t>------ specification text omitted ---------</w:t>
      </w:r>
    </w:p>
    <w:p w14:paraId="7E0193DD" w14:textId="77777777" w:rsidR="001338F2" w:rsidRPr="00A4087E" w:rsidRDefault="001338F2" w:rsidP="001338F2">
      <w:pPr>
        <w:rPr>
          <w:rFonts w:ascii="Times New Roman" w:hAnsi="Times New Roman" w:cs="Times New Roman"/>
          <w:noProof/>
        </w:rPr>
      </w:pPr>
      <w:r w:rsidRPr="00A4087E">
        <w:rPr>
          <w:rFonts w:ascii="Times New Roman" w:hAnsi="Times New Roman" w:cs="Times New Roman"/>
          <w:noProof/>
        </w:rPr>
        <w:t>============ End of Text Proposal for TS38.212 ==================</w:t>
      </w:r>
    </w:p>
    <w:p w14:paraId="3949DD74" w14:textId="48A039DF" w:rsidR="001338F2" w:rsidRDefault="001338F2" w:rsidP="001338F2">
      <w:pPr>
        <w:spacing w:before="120" w:after="120"/>
        <w:rPr>
          <w:rFonts w:eastAsia="바탕"/>
          <w:b/>
          <w:sz w:val="22"/>
          <w:szCs w:val="22"/>
        </w:rPr>
      </w:pPr>
    </w:p>
    <w:p w14:paraId="3F483BE0" w14:textId="21866818" w:rsidR="001338F2" w:rsidRDefault="001338F2" w:rsidP="001338F2">
      <w:pPr>
        <w:spacing w:before="120" w:after="120"/>
        <w:ind w:left="284" w:hangingChars="129" w:hanging="284"/>
        <w:rPr>
          <w:b/>
          <w:i/>
          <w:sz w:val="22"/>
        </w:rPr>
      </w:pPr>
      <w:r w:rsidRPr="00A0185B">
        <w:rPr>
          <w:b/>
          <w:i/>
          <w:sz w:val="22"/>
        </w:rPr>
        <w:t xml:space="preserve">Proposal </w:t>
      </w:r>
      <w:r>
        <w:rPr>
          <w:b/>
          <w:i/>
          <w:sz w:val="22"/>
        </w:rPr>
        <w:t>2</w:t>
      </w:r>
      <w:r w:rsidRPr="00A0185B">
        <w:rPr>
          <w:b/>
          <w:i/>
          <w:sz w:val="22"/>
        </w:rPr>
        <w:t>:</w:t>
      </w:r>
      <w:r w:rsidRPr="00491F07">
        <w:rPr>
          <w:b/>
          <w:i/>
          <w:sz w:val="22"/>
        </w:rPr>
        <w:t xml:space="preserve"> </w:t>
      </w:r>
    </w:p>
    <w:p w14:paraId="147B4772" w14:textId="61D72CE0" w:rsidR="001338F2" w:rsidRDefault="001338F2" w:rsidP="001338F2">
      <w:pPr>
        <w:pStyle w:val="ae"/>
        <w:numPr>
          <w:ilvl w:val="0"/>
          <w:numId w:val="12"/>
        </w:numPr>
        <w:spacing w:before="120" w:after="120"/>
        <w:ind w:leftChars="0"/>
        <w:rPr>
          <w:rFonts w:ascii="Times New Roman" w:eastAsia="맑은 고딕" w:hAnsi="Times New Roman" w:cs="Times New Roman"/>
          <w:sz w:val="22"/>
        </w:rPr>
      </w:pPr>
      <w:r>
        <w:rPr>
          <w:rFonts w:ascii="Times New Roman" w:eastAsia="맑은 고딕" w:hAnsi="Times New Roman" w:cs="Times New Roman"/>
          <w:sz w:val="22"/>
          <w:lang w:val="en-GB"/>
        </w:rPr>
        <w:t>Adopt the following text proposal for transport block size determination</w:t>
      </w:r>
    </w:p>
    <w:p w14:paraId="625F2C34" w14:textId="647C2DE5" w:rsidR="001338F2" w:rsidRPr="00A4087E" w:rsidRDefault="001338F2" w:rsidP="001338F2">
      <w:pPr>
        <w:rPr>
          <w:rFonts w:ascii="Times New Roman" w:hAnsi="Times New Roman" w:cs="Times New Roman"/>
          <w:noProof/>
        </w:rPr>
      </w:pPr>
      <w:r w:rsidRPr="00A4087E">
        <w:rPr>
          <w:rFonts w:ascii="Times New Roman" w:hAnsi="Times New Roman" w:cs="Times New Roman"/>
          <w:noProof/>
        </w:rPr>
        <w:t>============ Start of Text Proposal for TS38.21</w:t>
      </w:r>
      <w:r>
        <w:rPr>
          <w:rFonts w:ascii="Times New Roman" w:hAnsi="Times New Roman" w:cs="Times New Roman"/>
          <w:noProof/>
        </w:rPr>
        <w:t>4</w:t>
      </w:r>
      <w:r w:rsidRPr="00A4087E">
        <w:rPr>
          <w:rFonts w:ascii="Times New Roman" w:hAnsi="Times New Roman" w:cs="Times New Roman"/>
          <w:noProof/>
        </w:rPr>
        <w:t xml:space="preserve"> ==================</w:t>
      </w:r>
    </w:p>
    <w:p w14:paraId="46929E38" w14:textId="77777777" w:rsidR="001338F2" w:rsidRPr="001338F2" w:rsidRDefault="001338F2" w:rsidP="001338F2">
      <w:pPr>
        <w:pStyle w:val="4"/>
        <w:ind w:left="1200" w:hanging="400"/>
        <w:rPr>
          <w:b w:val="0"/>
          <w:color w:val="000000"/>
        </w:rPr>
      </w:pPr>
      <w:r w:rsidRPr="001338F2">
        <w:rPr>
          <w:b w:val="0"/>
          <w:color w:val="000000"/>
        </w:rPr>
        <w:lastRenderedPageBreak/>
        <w:t>5.1.3.2</w:t>
      </w:r>
      <w:r w:rsidRPr="001338F2">
        <w:rPr>
          <w:b w:val="0"/>
          <w:color w:val="000000"/>
        </w:rPr>
        <w:tab/>
        <w:t>Transport block size determination</w:t>
      </w:r>
    </w:p>
    <w:p w14:paraId="37D8B3F4" w14:textId="77777777" w:rsidR="001338F2" w:rsidRPr="00A4087E" w:rsidRDefault="001338F2" w:rsidP="001338F2">
      <w:pPr>
        <w:rPr>
          <w:rFonts w:ascii="Times New Roman" w:eastAsia="Microsoft YaHei UI Light" w:hAnsi="Times New Roman" w:cs="Times New Roman"/>
          <w:noProof/>
          <w:color w:val="FF0000"/>
        </w:rPr>
      </w:pPr>
      <w:r w:rsidRPr="00A4087E">
        <w:rPr>
          <w:rFonts w:ascii="Times New Roman" w:eastAsia="Microsoft YaHei UI Light" w:hAnsi="Times New Roman" w:cs="Times New Roman"/>
          <w:noProof/>
          <w:color w:val="FF0000"/>
        </w:rPr>
        <w:t>------ specification text omitted ---------</w:t>
      </w:r>
    </w:p>
    <w:p w14:paraId="0172EC37" w14:textId="77777777" w:rsidR="001338F2" w:rsidRPr="001338F2" w:rsidRDefault="001338F2" w:rsidP="001338F2">
      <w:pPr>
        <w:wordWrap/>
        <w:autoSpaceDE/>
        <w:autoSpaceDN/>
        <w:spacing w:after="180"/>
        <w:jc w:val="left"/>
        <w:rPr>
          <w:rFonts w:ascii="Times New Roman" w:hAnsi="Times New Roman" w:cs="Times New Roman"/>
          <w:color w:val="000000"/>
          <w:lang w:val="en-GB" w:eastAsia="en-US"/>
        </w:rPr>
      </w:pPr>
      <w:r w:rsidRPr="001338F2">
        <w:rPr>
          <w:rFonts w:ascii="Times New Roman" w:hAnsi="Times New Roman" w:cs="Times New Roman"/>
          <w:color w:val="000000"/>
          <w:lang w:val="en-GB" w:eastAsia="en-US"/>
        </w:rPr>
        <w:t>For the PDSCH assigned by a PDCCH with DCI format 1_0 with CRC scrambled by P-RNTI, or RA-RNTI, MsgB-RNTI</w:t>
      </w:r>
      <w:r w:rsidRPr="001338F2">
        <w:rPr>
          <w:rFonts w:ascii="Times New Roman" w:hAnsi="Times New Roman" w:cs="Times New Roman"/>
          <w:sz w:val="16"/>
          <w:szCs w:val="16"/>
          <w:lang w:val="en-GB" w:eastAsia="en-US"/>
        </w:rPr>
        <w:t xml:space="preserve">, </w:t>
      </w:r>
      <w:r w:rsidRPr="001338F2">
        <w:rPr>
          <w:rFonts w:ascii="Times New Roman" w:hAnsi="Times New Roman" w:cs="Times New Roman"/>
          <w:color w:val="000000"/>
          <w:lang w:val="en-GB" w:eastAsia="en-US"/>
        </w:rPr>
        <w:t xml:space="preserve">TBS determination follows the steps 1-4 with the following modification in step 2: a scaling </w:t>
      </w:r>
      <w:r w:rsidRPr="001338F2">
        <w:rPr>
          <w:rFonts w:ascii="Times New Roman" w:hAnsi="Times New Roman" w:cs="Times New Roman"/>
          <w:position w:val="-10"/>
          <w:lang w:val="en-GB"/>
        </w:rPr>
        <w:object w:dxaOrig="2020" w:dyaOrig="300" w14:anchorId="61AB3DE9">
          <v:shape id="_x0000_i1028" type="#_x0000_t75" style="width:100.5pt;height:14.5pt" o:ole="">
            <v:imagedata r:id="rId15" o:title=""/>
          </v:shape>
          <o:OLEObject Type="Embed" ProgID="Equation.DSMT4" ShapeID="_x0000_i1028" DrawAspect="Content" ObjectID="_1643187637" r:id="rId16"/>
        </w:object>
      </w:r>
      <w:r w:rsidRPr="001338F2">
        <w:rPr>
          <w:rFonts w:ascii="Times New Roman" w:hAnsi="Times New Roman" w:cs="Times New Roman"/>
          <w:color w:val="000000"/>
          <w:lang w:val="en-GB" w:eastAsia="en-US"/>
        </w:rPr>
        <w:t xml:space="preserve"> is applied in the calculation of </w:t>
      </w:r>
      <w:r w:rsidRPr="001338F2">
        <w:rPr>
          <w:rFonts w:ascii="Times New Roman" w:hAnsi="Times New Roman" w:cs="Times New Roman"/>
          <w:i/>
          <w:color w:val="000000"/>
          <w:lang w:val="en-GB" w:eastAsia="en-US"/>
        </w:rPr>
        <w:t>N</w:t>
      </w:r>
      <w:r w:rsidRPr="001338F2">
        <w:rPr>
          <w:rFonts w:ascii="Times New Roman" w:hAnsi="Times New Roman" w:cs="Times New Roman"/>
          <w:i/>
          <w:color w:val="000000"/>
          <w:vertAlign w:val="subscript"/>
          <w:lang w:val="en-GB" w:eastAsia="en-US"/>
        </w:rPr>
        <w:t>info</w:t>
      </w:r>
      <w:r w:rsidRPr="001338F2">
        <w:rPr>
          <w:rFonts w:ascii="Times New Roman" w:hAnsi="Times New Roman" w:cs="Times New Roman"/>
          <w:color w:val="000000"/>
          <w:lang w:val="en-GB" w:eastAsia="en-US"/>
        </w:rPr>
        <w:t xml:space="preserve">, where the scaling factor is determined based on the </w:t>
      </w:r>
      <w:r w:rsidRPr="001338F2">
        <w:rPr>
          <w:rFonts w:ascii="Times New Roman" w:hAnsi="Times New Roman" w:cs="Times New Roman"/>
          <w:i/>
          <w:color w:val="000000"/>
          <w:lang w:val="en-GB" w:eastAsia="en-US"/>
        </w:rPr>
        <w:t xml:space="preserve">TB scaling </w:t>
      </w:r>
      <w:r w:rsidRPr="001338F2">
        <w:rPr>
          <w:rFonts w:ascii="Times New Roman" w:hAnsi="Times New Roman" w:cs="Times New Roman"/>
          <w:color w:val="000000"/>
          <w:lang w:val="en-GB" w:eastAsia="en-US"/>
        </w:rPr>
        <w:t>field in the DCI as in Table 5.1.3.2-2.</w:t>
      </w:r>
    </w:p>
    <w:p w14:paraId="30DCA1EB" w14:textId="0924F179" w:rsidR="001338F2" w:rsidRPr="001338F2" w:rsidRDefault="001338F2" w:rsidP="001338F2">
      <w:pPr>
        <w:keepNext/>
        <w:keepLines/>
        <w:wordWrap/>
        <w:autoSpaceDE/>
        <w:autoSpaceDN/>
        <w:spacing w:before="60" w:after="180"/>
        <w:jc w:val="center"/>
        <w:rPr>
          <w:rFonts w:ascii="Arial" w:hAnsi="Arial" w:cs="Times New Roman"/>
          <w:b/>
          <w:i/>
          <w:color w:val="000000"/>
          <w:lang w:val="en-GB" w:eastAsia="en-US"/>
        </w:rPr>
      </w:pPr>
      <w:r w:rsidRPr="001338F2">
        <w:rPr>
          <w:rFonts w:ascii="Arial" w:hAnsi="Arial" w:cs="Times New Roman"/>
          <w:b/>
          <w:color w:val="000000"/>
          <w:lang w:val="x-none" w:eastAsia="en-US"/>
        </w:rPr>
        <w:t>Table 5.1.</w:t>
      </w:r>
      <w:r w:rsidRPr="001338F2">
        <w:rPr>
          <w:rFonts w:ascii="Arial" w:hAnsi="Arial" w:cs="Times New Roman"/>
          <w:b/>
          <w:color w:val="000000"/>
          <w:lang w:val="en-GB" w:eastAsia="en-US"/>
        </w:rPr>
        <w:t>3</w:t>
      </w:r>
      <w:r w:rsidRPr="001338F2">
        <w:rPr>
          <w:rFonts w:ascii="Arial" w:hAnsi="Arial" w:cs="Times New Roman"/>
          <w:b/>
          <w:color w:val="000000"/>
          <w:lang w:val="x-none" w:eastAsia="en-US"/>
        </w:rPr>
        <w:t>.2-</w:t>
      </w:r>
      <w:r w:rsidRPr="001338F2">
        <w:rPr>
          <w:rFonts w:ascii="Arial" w:hAnsi="Arial" w:cs="Times New Roman"/>
          <w:b/>
          <w:color w:val="000000"/>
          <w:lang w:eastAsia="en-US"/>
        </w:rPr>
        <w:t>2</w:t>
      </w:r>
      <w:r w:rsidRPr="001338F2">
        <w:rPr>
          <w:rFonts w:ascii="Arial" w:hAnsi="Arial" w:cs="Times New Roman"/>
          <w:b/>
          <w:color w:val="000000"/>
          <w:lang w:val="x-none" w:eastAsia="en-US"/>
        </w:rPr>
        <w:t xml:space="preserve">: </w:t>
      </w:r>
      <w:r w:rsidRPr="001338F2">
        <w:rPr>
          <w:rFonts w:ascii="Arial" w:hAnsi="Arial" w:cs="Times New Roman"/>
          <w:b/>
          <w:color w:val="000000"/>
          <w:lang w:val="en-GB" w:eastAsia="en-US"/>
        </w:rPr>
        <w:t xml:space="preserve">Scaling factor of </w:t>
      </w:r>
      <w:r w:rsidRPr="001338F2">
        <w:rPr>
          <w:rFonts w:ascii="Arial" w:hAnsi="Arial" w:cs="Times New Roman"/>
          <w:b/>
          <w:i/>
          <w:color w:val="000000"/>
          <w:lang w:val="en-GB" w:eastAsia="en-US"/>
        </w:rPr>
        <w:t>N</w:t>
      </w:r>
      <w:r w:rsidRPr="001338F2">
        <w:rPr>
          <w:rFonts w:ascii="Arial" w:hAnsi="Arial" w:cs="Times New Roman"/>
          <w:b/>
          <w:i/>
          <w:color w:val="000000"/>
          <w:vertAlign w:val="subscript"/>
          <w:lang w:val="en-GB" w:eastAsia="en-US"/>
        </w:rPr>
        <w:t>info</w:t>
      </w:r>
      <w:r w:rsidRPr="001338F2">
        <w:rPr>
          <w:rFonts w:ascii="Arial" w:hAnsi="Arial" w:cs="Times New Roman"/>
          <w:b/>
          <w:color w:val="000000"/>
          <w:lang w:val="en-GB" w:eastAsia="en-US"/>
        </w:rPr>
        <w:t xml:space="preserve"> for P-RNTI</w:t>
      </w:r>
      <w:del w:id="12" w:author="만든 이">
        <w:r w:rsidRPr="001338F2" w:rsidDel="001338F2">
          <w:rPr>
            <w:rFonts w:ascii="Arial" w:hAnsi="Arial" w:cs="Times New Roman"/>
            <w:b/>
            <w:color w:val="000000"/>
            <w:lang w:val="en-GB" w:eastAsia="en-US"/>
          </w:rPr>
          <w:delText xml:space="preserve"> and</w:delText>
        </w:r>
      </w:del>
      <w:ins w:id="13" w:author="만든 이">
        <w:r>
          <w:rPr>
            <w:rFonts w:ascii="Arial" w:hAnsi="Arial" w:cs="Times New Roman"/>
            <w:b/>
            <w:color w:val="000000"/>
            <w:lang w:val="en-GB" w:eastAsia="en-US"/>
          </w:rPr>
          <w:t>,</w:t>
        </w:r>
      </w:ins>
      <w:r w:rsidRPr="001338F2">
        <w:rPr>
          <w:rFonts w:ascii="Arial" w:hAnsi="Arial" w:cs="Times New Roman"/>
          <w:b/>
          <w:color w:val="000000"/>
          <w:lang w:val="en-GB" w:eastAsia="en-US"/>
        </w:rPr>
        <w:t xml:space="preserve"> RA-RNTI</w:t>
      </w:r>
      <w:ins w:id="14" w:author="만든 이">
        <w:r>
          <w:rPr>
            <w:rFonts w:ascii="Arial" w:hAnsi="Arial" w:cs="Times New Roman"/>
            <w:b/>
            <w:color w:val="000000"/>
            <w:lang w:val="en-GB" w:eastAsia="en-US"/>
          </w:rPr>
          <w:t xml:space="preserve"> and MsgB-RNTI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1338F2" w:rsidRPr="001338F2" w14:paraId="2B4003CF" w14:textId="77777777" w:rsidTr="00675686">
        <w:trPr>
          <w:jc w:val="center"/>
        </w:trPr>
        <w:tc>
          <w:tcPr>
            <w:tcW w:w="2805" w:type="dxa"/>
            <w:shd w:val="clear" w:color="auto" w:fill="auto"/>
          </w:tcPr>
          <w:p w14:paraId="1B3C8718" w14:textId="77777777" w:rsidR="001338F2" w:rsidRPr="001338F2" w:rsidRDefault="001338F2" w:rsidP="001338F2">
            <w:pPr>
              <w:keepNext/>
              <w:keepLines/>
              <w:wordWrap/>
              <w:autoSpaceDE/>
              <w:autoSpaceDN/>
              <w:jc w:val="center"/>
              <w:rPr>
                <w:rFonts w:ascii="Arial" w:eastAsia="바탕" w:hAnsi="Arial" w:cs="Times New Roman"/>
                <w:b/>
                <w:color w:val="000000"/>
                <w:sz w:val="18"/>
                <w:lang w:val="en-GB" w:eastAsia="en-US"/>
              </w:rPr>
            </w:pPr>
            <w:r w:rsidRPr="001338F2">
              <w:rPr>
                <w:rFonts w:ascii="Arial" w:eastAsia="바탕" w:hAnsi="Arial" w:cs="Times New Roman"/>
                <w:b/>
                <w:color w:val="000000"/>
                <w:sz w:val="18"/>
                <w:lang w:val="en-GB" w:eastAsia="en-US"/>
              </w:rPr>
              <w:t>TB scaling field</w:t>
            </w:r>
          </w:p>
        </w:tc>
        <w:tc>
          <w:tcPr>
            <w:tcW w:w="2328" w:type="dxa"/>
            <w:shd w:val="clear" w:color="auto" w:fill="auto"/>
          </w:tcPr>
          <w:p w14:paraId="7C177713" w14:textId="77777777" w:rsidR="001338F2" w:rsidRPr="001338F2" w:rsidRDefault="001338F2" w:rsidP="001338F2">
            <w:pPr>
              <w:keepNext/>
              <w:keepLines/>
              <w:wordWrap/>
              <w:autoSpaceDE/>
              <w:autoSpaceDN/>
              <w:jc w:val="center"/>
              <w:rPr>
                <w:rFonts w:ascii="Arial" w:eastAsia="바탕" w:hAnsi="Arial" w:cs="Times New Roman"/>
                <w:b/>
                <w:color w:val="000000"/>
                <w:sz w:val="18"/>
                <w:lang w:val="en-GB" w:eastAsia="en-US"/>
              </w:rPr>
            </w:pPr>
            <w:r w:rsidRPr="001338F2">
              <w:rPr>
                <w:rFonts w:ascii="Arial" w:eastAsia="바탕" w:hAnsi="Arial" w:cs="Times New Roman"/>
                <w:b/>
                <w:color w:val="000000"/>
                <w:sz w:val="18"/>
                <w:lang w:val="en-GB" w:eastAsia="en-US"/>
              </w:rPr>
              <w:t>Scaling factor S</w:t>
            </w:r>
          </w:p>
        </w:tc>
      </w:tr>
      <w:tr w:rsidR="001338F2" w:rsidRPr="001338F2" w14:paraId="3E30C8F9" w14:textId="77777777" w:rsidTr="00675686">
        <w:trPr>
          <w:jc w:val="center"/>
        </w:trPr>
        <w:tc>
          <w:tcPr>
            <w:tcW w:w="2805" w:type="dxa"/>
            <w:shd w:val="clear" w:color="auto" w:fill="auto"/>
          </w:tcPr>
          <w:p w14:paraId="51DEEDA5" w14:textId="77777777" w:rsidR="001338F2" w:rsidRPr="001338F2" w:rsidRDefault="001338F2" w:rsidP="001338F2">
            <w:pPr>
              <w:keepNext/>
              <w:keepLines/>
              <w:wordWrap/>
              <w:autoSpaceDE/>
              <w:autoSpaceDN/>
              <w:jc w:val="center"/>
              <w:rPr>
                <w:rFonts w:ascii="Arial" w:eastAsia="바탕" w:hAnsi="Arial" w:cs="Times New Roman"/>
                <w:color w:val="000000"/>
                <w:sz w:val="18"/>
                <w:lang w:val="en-GB" w:eastAsia="en-US"/>
              </w:rPr>
            </w:pPr>
            <w:r w:rsidRPr="001338F2">
              <w:rPr>
                <w:rFonts w:ascii="Arial" w:eastAsia="바탕" w:hAnsi="Arial" w:cs="Times New Roman"/>
                <w:color w:val="000000"/>
                <w:sz w:val="18"/>
                <w:lang w:val="en-GB" w:eastAsia="en-US"/>
              </w:rPr>
              <w:t>00</w:t>
            </w:r>
          </w:p>
        </w:tc>
        <w:tc>
          <w:tcPr>
            <w:tcW w:w="2328" w:type="dxa"/>
            <w:shd w:val="clear" w:color="auto" w:fill="auto"/>
          </w:tcPr>
          <w:p w14:paraId="704FBDC9" w14:textId="77777777" w:rsidR="001338F2" w:rsidRPr="001338F2" w:rsidRDefault="001338F2" w:rsidP="001338F2">
            <w:pPr>
              <w:keepNext/>
              <w:keepLines/>
              <w:wordWrap/>
              <w:autoSpaceDE/>
              <w:autoSpaceDN/>
              <w:jc w:val="center"/>
              <w:rPr>
                <w:rFonts w:ascii="Arial" w:eastAsia="바탕" w:hAnsi="Arial" w:cs="Times New Roman"/>
                <w:color w:val="000000"/>
                <w:sz w:val="18"/>
                <w:lang w:val="en-GB" w:eastAsia="en-US"/>
              </w:rPr>
            </w:pPr>
            <w:r w:rsidRPr="001338F2">
              <w:rPr>
                <w:rFonts w:ascii="Arial" w:eastAsia="바탕" w:hAnsi="Arial" w:cs="Times New Roman"/>
                <w:color w:val="000000"/>
                <w:sz w:val="18"/>
                <w:lang w:val="en-GB" w:eastAsia="en-US"/>
              </w:rPr>
              <w:t>1</w:t>
            </w:r>
          </w:p>
        </w:tc>
      </w:tr>
      <w:tr w:rsidR="001338F2" w:rsidRPr="001338F2" w14:paraId="6BCA38A1" w14:textId="77777777" w:rsidTr="00675686">
        <w:trPr>
          <w:jc w:val="center"/>
        </w:trPr>
        <w:tc>
          <w:tcPr>
            <w:tcW w:w="2805" w:type="dxa"/>
            <w:shd w:val="clear" w:color="auto" w:fill="auto"/>
          </w:tcPr>
          <w:p w14:paraId="709AC328" w14:textId="77777777" w:rsidR="001338F2" w:rsidRPr="001338F2" w:rsidRDefault="001338F2" w:rsidP="001338F2">
            <w:pPr>
              <w:keepNext/>
              <w:keepLines/>
              <w:wordWrap/>
              <w:autoSpaceDE/>
              <w:autoSpaceDN/>
              <w:jc w:val="center"/>
              <w:rPr>
                <w:rFonts w:ascii="Arial" w:eastAsia="바탕" w:hAnsi="Arial" w:cs="Times New Roman"/>
                <w:color w:val="000000"/>
                <w:sz w:val="18"/>
                <w:lang w:val="en-GB" w:eastAsia="en-US"/>
              </w:rPr>
            </w:pPr>
            <w:r w:rsidRPr="001338F2">
              <w:rPr>
                <w:rFonts w:ascii="Arial" w:eastAsia="바탕" w:hAnsi="Arial" w:cs="Times New Roman"/>
                <w:color w:val="000000"/>
                <w:sz w:val="18"/>
                <w:lang w:val="en-GB" w:eastAsia="en-US"/>
              </w:rPr>
              <w:t>01</w:t>
            </w:r>
          </w:p>
        </w:tc>
        <w:tc>
          <w:tcPr>
            <w:tcW w:w="2328" w:type="dxa"/>
            <w:shd w:val="clear" w:color="auto" w:fill="auto"/>
          </w:tcPr>
          <w:p w14:paraId="7C3DD967" w14:textId="77777777" w:rsidR="001338F2" w:rsidRPr="001338F2" w:rsidRDefault="001338F2" w:rsidP="001338F2">
            <w:pPr>
              <w:keepNext/>
              <w:keepLines/>
              <w:wordWrap/>
              <w:autoSpaceDE/>
              <w:autoSpaceDN/>
              <w:jc w:val="center"/>
              <w:rPr>
                <w:rFonts w:ascii="Arial" w:eastAsia="바탕" w:hAnsi="Arial" w:cs="Times New Roman"/>
                <w:color w:val="000000"/>
                <w:sz w:val="18"/>
                <w:lang w:val="en-GB" w:eastAsia="en-US"/>
              </w:rPr>
            </w:pPr>
            <w:r w:rsidRPr="001338F2">
              <w:rPr>
                <w:rFonts w:ascii="Arial" w:eastAsia="바탕" w:hAnsi="Arial" w:cs="Times New Roman"/>
                <w:color w:val="000000"/>
                <w:sz w:val="18"/>
                <w:lang w:val="en-GB" w:eastAsia="en-US"/>
              </w:rPr>
              <w:t>0.5</w:t>
            </w:r>
          </w:p>
        </w:tc>
      </w:tr>
      <w:tr w:rsidR="001338F2" w:rsidRPr="001338F2" w14:paraId="5860F406" w14:textId="77777777" w:rsidTr="00675686">
        <w:trPr>
          <w:jc w:val="center"/>
        </w:trPr>
        <w:tc>
          <w:tcPr>
            <w:tcW w:w="2805" w:type="dxa"/>
            <w:shd w:val="clear" w:color="auto" w:fill="auto"/>
          </w:tcPr>
          <w:p w14:paraId="47EB6E33" w14:textId="77777777" w:rsidR="001338F2" w:rsidRPr="001338F2" w:rsidRDefault="001338F2" w:rsidP="001338F2">
            <w:pPr>
              <w:keepNext/>
              <w:keepLines/>
              <w:wordWrap/>
              <w:autoSpaceDE/>
              <w:autoSpaceDN/>
              <w:jc w:val="center"/>
              <w:rPr>
                <w:rFonts w:ascii="Arial" w:eastAsia="바탕" w:hAnsi="Arial" w:cs="Times New Roman"/>
                <w:color w:val="000000"/>
                <w:sz w:val="18"/>
                <w:lang w:val="en-GB" w:eastAsia="en-US"/>
              </w:rPr>
            </w:pPr>
            <w:r w:rsidRPr="001338F2">
              <w:rPr>
                <w:rFonts w:ascii="Arial" w:eastAsia="바탕" w:hAnsi="Arial" w:cs="Times New Roman"/>
                <w:color w:val="000000"/>
                <w:sz w:val="18"/>
                <w:lang w:val="en-GB" w:eastAsia="en-US"/>
              </w:rPr>
              <w:t>10</w:t>
            </w:r>
          </w:p>
        </w:tc>
        <w:tc>
          <w:tcPr>
            <w:tcW w:w="2328" w:type="dxa"/>
            <w:shd w:val="clear" w:color="auto" w:fill="auto"/>
          </w:tcPr>
          <w:p w14:paraId="2DEF8228" w14:textId="77777777" w:rsidR="001338F2" w:rsidRPr="001338F2" w:rsidRDefault="001338F2" w:rsidP="001338F2">
            <w:pPr>
              <w:keepNext/>
              <w:keepLines/>
              <w:wordWrap/>
              <w:autoSpaceDE/>
              <w:autoSpaceDN/>
              <w:jc w:val="center"/>
              <w:rPr>
                <w:rFonts w:ascii="Arial" w:eastAsia="바탕" w:hAnsi="Arial" w:cs="Times New Roman"/>
                <w:color w:val="000000"/>
                <w:sz w:val="18"/>
                <w:lang w:val="en-GB" w:eastAsia="en-US"/>
              </w:rPr>
            </w:pPr>
            <w:r w:rsidRPr="001338F2">
              <w:rPr>
                <w:rFonts w:ascii="Arial" w:eastAsia="바탕" w:hAnsi="Arial" w:cs="Times New Roman"/>
                <w:color w:val="000000"/>
                <w:sz w:val="18"/>
                <w:lang w:val="en-GB" w:eastAsia="en-US"/>
              </w:rPr>
              <w:t>0.25</w:t>
            </w:r>
          </w:p>
        </w:tc>
      </w:tr>
      <w:tr w:rsidR="001338F2" w:rsidRPr="001338F2" w14:paraId="46FEED56" w14:textId="77777777" w:rsidTr="00675686">
        <w:trPr>
          <w:jc w:val="center"/>
        </w:trPr>
        <w:tc>
          <w:tcPr>
            <w:tcW w:w="2805" w:type="dxa"/>
            <w:shd w:val="clear" w:color="auto" w:fill="auto"/>
          </w:tcPr>
          <w:p w14:paraId="1A7E6C90" w14:textId="77777777" w:rsidR="001338F2" w:rsidRPr="001338F2" w:rsidRDefault="001338F2" w:rsidP="001338F2">
            <w:pPr>
              <w:keepNext/>
              <w:keepLines/>
              <w:wordWrap/>
              <w:autoSpaceDE/>
              <w:autoSpaceDN/>
              <w:jc w:val="center"/>
              <w:rPr>
                <w:rFonts w:ascii="Arial" w:eastAsia="바탕" w:hAnsi="Arial" w:cs="Times New Roman"/>
                <w:color w:val="000000"/>
                <w:sz w:val="18"/>
                <w:lang w:val="en-GB" w:eastAsia="en-US"/>
              </w:rPr>
            </w:pPr>
            <w:r w:rsidRPr="001338F2">
              <w:rPr>
                <w:rFonts w:ascii="Arial" w:eastAsia="바탕" w:hAnsi="Arial" w:cs="Times New Roman"/>
                <w:color w:val="000000"/>
                <w:sz w:val="18"/>
                <w:lang w:val="en-GB" w:eastAsia="en-US"/>
              </w:rPr>
              <w:t>11</w:t>
            </w:r>
          </w:p>
        </w:tc>
        <w:tc>
          <w:tcPr>
            <w:tcW w:w="2328" w:type="dxa"/>
            <w:shd w:val="clear" w:color="auto" w:fill="auto"/>
          </w:tcPr>
          <w:p w14:paraId="7F1796BE" w14:textId="77777777" w:rsidR="001338F2" w:rsidRPr="001338F2" w:rsidRDefault="001338F2" w:rsidP="001338F2">
            <w:pPr>
              <w:keepNext/>
              <w:keepLines/>
              <w:wordWrap/>
              <w:autoSpaceDE/>
              <w:autoSpaceDN/>
              <w:jc w:val="center"/>
              <w:rPr>
                <w:rFonts w:ascii="Arial" w:eastAsia="바탕" w:hAnsi="Arial" w:cs="Times New Roman"/>
                <w:color w:val="000000"/>
                <w:sz w:val="18"/>
                <w:lang w:val="en-GB" w:eastAsia="en-US"/>
              </w:rPr>
            </w:pPr>
          </w:p>
        </w:tc>
      </w:tr>
    </w:tbl>
    <w:p w14:paraId="3CE3CEE3" w14:textId="77777777" w:rsidR="001338F2" w:rsidRPr="001338F2" w:rsidRDefault="001338F2" w:rsidP="001338F2">
      <w:pPr>
        <w:wordWrap/>
        <w:autoSpaceDE/>
        <w:autoSpaceDN/>
        <w:spacing w:after="180"/>
        <w:jc w:val="left"/>
        <w:rPr>
          <w:rFonts w:ascii="Times New Roman" w:hAnsi="Times New Roman" w:cs="Times New Roman"/>
          <w:color w:val="000000"/>
          <w:lang w:val="en-GB" w:eastAsia="en-US"/>
        </w:rPr>
      </w:pPr>
    </w:p>
    <w:p w14:paraId="0A84C1B8" w14:textId="77777777" w:rsidR="001338F2" w:rsidRPr="001338F2" w:rsidRDefault="001338F2" w:rsidP="001338F2">
      <w:pPr>
        <w:wordWrap/>
        <w:autoSpaceDE/>
        <w:autoSpaceDN/>
        <w:spacing w:after="180"/>
        <w:jc w:val="left"/>
        <w:rPr>
          <w:rFonts w:ascii="Times New Roman" w:hAnsi="Times New Roman" w:cs="Times New Roman"/>
          <w:color w:val="000000"/>
          <w:lang w:val="en-GB" w:eastAsia="en-US"/>
        </w:rPr>
      </w:pPr>
      <w:r w:rsidRPr="001338F2">
        <w:rPr>
          <w:rFonts w:ascii="Times New Roman" w:hAnsi="Times New Roman" w:cs="Times New Roman"/>
          <w:color w:val="000000"/>
          <w:lang w:val="en-GB" w:eastAsia="en-US"/>
        </w:rPr>
        <w:t>The NDI and HARQ process ID, as signalled on PDCCH, and the TBS, as determined above, shall be reported to higher layers.</w:t>
      </w:r>
    </w:p>
    <w:p w14:paraId="2541A097" w14:textId="77777777" w:rsidR="001338F2" w:rsidRPr="00A4087E" w:rsidRDefault="001338F2" w:rsidP="001338F2">
      <w:pPr>
        <w:rPr>
          <w:rFonts w:ascii="Times New Roman" w:eastAsia="Microsoft YaHei UI Light" w:hAnsi="Times New Roman" w:cs="Times New Roman"/>
          <w:noProof/>
        </w:rPr>
      </w:pPr>
      <w:r w:rsidRPr="00A4087E">
        <w:rPr>
          <w:rFonts w:ascii="Times New Roman" w:eastAsia="Microsoft YaHei UI Light" w:hAnsi="Times New Roman" w:cs="Times New Roman"/>
          <w:noProof/>
          <w:color w:val="FF0000"/>
        </w:rPr>
        <w:t>------ specification text omitted ---------</w:t>
      </w:r>
    </w:p>
    <w:p w14:paraId="61BA7BAC" w14:textId="3891BE8C" w:rsidR="001338F2" w:rsidRPr="00A4087E" w:rsidRDefault="001338F2" w:rsidP="001338F2">
      <w:pPr>
        <w:rPr>
          <w:rFonts w:ascii="Times New Roman" w:hAnsi="Times New Roman" w:cs="Times New Roman"/>
          <w:noProof/>
        </w:rPr>
      </w:pPr>
      <w:r w:rsidRPr="00A4087E">
        <w:rPr>
          <w:rFonts w:ascii="Times New Roman" w:hAnsi="Times New Roman" w:cs="Times New Roman"/>
          <w:noProof/>
        </w:rPr>
        <w:t>============ End of Text Proposal for TS38.21</w:t>
      </w:r>
      <w:r>
        <w:rPr>
          <w:rFonts w:ascii="Times New Roman" w:hAnsi="Times New Roman" w:cs="Times New Roman"/>
          <w:noProof/>
        </w:rPr>
        <w:t>4</w:t>
      </w:r>
      <w:r w:rsidRPr="00A4087E">
        <w:rPr>
          <w:rFonts w:ascii="Times New Roman" w:hAnsi="Times New Roman" w:cs="Times New Roman"/>
          <w:noProof/>
        </w:rPr>
        <w:t xml:space="preserve"> ==================</w:t>
      </w:r>
    </w:p>
    <w:p w14:paraId="27F2DE9C" w14:textId="77777777" w:rsidR="00A17FFC" w:rsidRPr="001338F2" w:rsidRDefault="00A17FFC" w:rsidP="00FD5918">
      <w:pPr>
        <w:spacing w:before="120" w:after="120"/>
        <w:rPr>
          <w:sz w:val="22"/>
          <w:szCs w:val="22"/>
          <w:lang w:eastAsia="ja-JP"/>
        </w:rPr>
      </w:pPr>
    </w:p>
    <w:p w14:paraId="1D5DD03F" w14:textId="77777777" w:rsidR="00A56A7B" w:rsidRPr="00A56A7B" w:rsidRDefault="00056ABF" w:rsidP="00A56A7B">
      <w:pPr>
        <w:pStyle w:val="1"/>
        <w:rPr>
          <w:rFonts w:eastAsia="바탕"/>
          <w:b/>
          <w:lang w:eastAsia="ko-KR"/>
        </w:rPr>
      </w:pPr>
      <w:r>
        <w:rPr>
          <w:rFonts w:eastAsia="바탕"/>
          <w:b/>
          <w:lang w:eastAsia="ko-KR"/>
        </w:rPr>
        <w:t>Reference</w:t>
      </w:r>
    </w:p>
    <w:p w14:paraId="314994AA" w14:textId="77777777" w:rsidR="000D1993" w:rsidRPr="002B6DEC" w:rsidRDefault="000D1993" w:rsidP="00CF2362">
      <w:pPr>
        <w:pStyle w:val="References"/>
        <w:numPr>
          <w:ilvl w:val="0"/>
          <w:numId w:val="0"/>
        </w:numPr>
        <w:ind w:rightChars="100" w:right="200"/>
        <w:rPr>
          <w:rFonts w:eastAsia="맑은 고딕"/>
          <w:szCs w:val="22"/>
        </w:rPr>
      </w:pPr>
    </w:p>
    <w:p w14:paraId="183AA3F5" w14:textId="77777777" w:rsidR="0019207E" w:rsidRDefault="0019207E" w:rsidP="00CF2362">
      <w:pPr>
        <w:pStyle w:val="References"/>
        <w:numPr>
          <w:ilvl w:val="0"/>
          <w:numId w:val="0"/>
        </w:numPr>
        <w:ind w:rightChars="100" w:right="200"/>
        <w:rPr>
          <w:rFonts w:eastAsia="맑은 고딕"/>
          <w:szCs w:val="22"/>
        </w:rPr>
      </w:pPr>
    </w:p>
    <w:sectPr w:rsidR="0019207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52EE3" w14:textId="77777777" w:rsidR="0094485A" w:rsidRDefault="0094485A" w:rsidP="00CB15B0">
      <w:r>
        <w:separator/>
      </w:r>
    </w:p>
  </w:endnote>
  <w:endnote w:type="continuationSeparator" w:id="0">
    <w:p w14:paraId="0ADA4603" w14:textId="77777777" w:rsidR="0094485A" w:rsidRDefault="0094485A" w:rsidP="00CB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6C8B4" w14:textId="77777777" w:rsidR="0094485A" w:rsidRDefault="0094485A" w:rsidP="00CB15B0">
      <w:r>
        <w:separator/>
      </w:r>
    </w:p>
  </w:footnote>
  <w:footnote w:type="continuationSeparator" w:id="0">
    <w:p w14:paraId="28E4E315" w14:textId="77777777" w:rsidR="0094485A" w:rsidRDefault="0094485A" w:rsidP="00CB15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F42CB4"/>
    <w:multiLevelType w:val="hybridMultilevel"/>
    <w:tmpl w:val="792609AC"/>
    <w:lvl w:ilvl="0" w:tplc="04090001">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4BEF62F9"/>
    <w:multiLevelType w:val="multilevel"/>
    <w:tmpl w:val="582C11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264ED5"/>
    <w:multiLevelType w:val="hybridMultilevel"/>
    <w:tmpl w:val="6F126578"/>
    <w:lvl w:ilvl="0" w:tplc="E4646A06">
      <w:start w:val="1"/>
      <w:numFmt w:val="bullet"/>
      <w:lvlText w:val="•"/>
      <w:lvlJc w:val="left"/>
      <w:pPr>
        <w:ind w:left="1200" w:hanging="400"/>
      </w:pPr>
      <w:rPr>
        <w:rFonts w:ascii="Arial" w:hAnsi="Arial"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D2FE7"/>
    <w:multiLevelType w:val="multilevel"/>
    <w:tmpl w:val="F6907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3157D4"/>
    <w:multiLevelType w:val="multilevel"/>
    <w:tmpl w:val="383CC3E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2192C"/>
    <w:multiLevelType w:val="hybridMultilevel"/>
    <w:tmpl w:val="E4D2D9A6"/>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185CCB"/>
    <w:multiLevelType w:val="hybridMultilevel"/>
    <w:tmpl w:val="414E9F2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20"/>
  </w:num>
  <w:num w:numId="3">
    <w:abstractNumId w:val="0"/>
  </w:num>
  <w:num w:numId="4">
    <w:abstractNumId w:val="9"/>
  </w:num>
  <w:num w:numId="5">
    <w:abstractNumId w:val="5"/>
  </w:num>
  <w:num w:numId="6">
    <w:abstractNumId w:val="10"/>
  </w:num>
  <w:num w:numId="7">
    <w:abstractNumId w:val="8"/>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23"/>
  </w:num>
  <w:num w:numId="13">
    <w:abstractNumId w:val="15"/>
  </w:num>
  <w:num w:numId="14">
    <w:abstractNumId w:val="3"/>
  </w:num>
  <w:num w:numId="15">
    <w:abstractNumId w:val="11"/>
  </w:num>
  <w:num w:numId="16">
    <w:abstractNumId w:val="18"/>
  </w:num>
  <w:num w:numId="17">
    <w:abstractNumId w:val="13"/>
  </w:num>
  <w:num w:numId="18">
    <w:abstractNumId w:val="12"/>
  </w:num>
  <w:num w:numId="19">
    <w:abstractNumId w:val="19"/>
  </w:num>
  <w:num w:numId="20">
    <w:abstractNumId w:val="21"/>
  </w:num>
  <w:num w:numId="21">
    <w:abstractNumId w:val="24"/>
  </w:num>
  <w:num w:numId="22">
    <w:abstractNumId w:val="9"/>
  </w:num>
  <w:num w:numId="23">
    <w:abstractNumId w:val="22"/>
  </w:num>
  <w:num w:numId="24">
    <w:abstractNumId w:val="20"/>
  </w:num>
  <w:num w:numId="25">
    <w:abstractNumId w:val="17"/>
  </w:num>
  <w:num w:numId="26">
    <w:abstractNumId w:val="20"/>
  </w:num>
  <w:num w:numId="27">
    <w:abstractNumId w:val="1"/>
  </w:num>
  <w:num w:numId="28">
    <w:abstractNumId w:val="16"/>
  </w:num>
  <w:num w:numId="2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378E"/>
    <w:rsid w:val="00013820"/>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0AE"/>
    <w:rsid w:val="00024397"/>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A2A"/>
    <w:rsid w:val="000356A2"/>
    <w:rsid w:val="0003589D"/>
    <w:rsid w:val="00035E92"/>
    <w:rsid w:val="00035EB8"/>
    <w:rsid w:val="00036430"/>
    <w:rsid w:val="0003644C"/>
    <w:rsid w:val="00036DA6"/>
    <w:rsid w:val="00037B7A"/>
    <w:rsid w:val="00037E9F"/>
    <w:rsid w:val="0004007A"/>
    <w:rsid w:val="00040242"/>
    <w:rsid w:val="000407C2"/>
    <w:rsid w:val="00040CDB"/>
    <w:rsid w:val="000416C6"/>
    <w:rsid w:val="000418D2"/>
    <w:rsid w:val="00041EDF"/>
    <w:rsid w:val="00042975"/>
    <w:rsid w:val="00042B86"/>
    <w:rsid w:val="00043206"/>
    <w:rsid w:val="000432C4"/>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864"/>
    <w:rsid w:val="00052D37"/>
    <w:rsid w:val="00053633"/>
    <w:rsid w:val="000537D9"/>
    <w:rsid w:val="00055BAB"/>
    <w:rsid w:val="00055C7F"/>
    <w:rsid w:val="00056224"/>
    <w:rsid w:val="00056859"/>
    <w:rsid w:val="00056874"/>
    <w:rsid w:val="00056ABF"/>
    <w:rsid w:val="000570BD"/>
    <w:rsid w:val="00057D12"/>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66A"/>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714"/>
    <w:rsid w:val="00082CE0"/>
    <w:rsid w:val="00082CE7"/>
    <w:rsid w:val="000832C6"/>
    <w:rsid w:val="000832D4"/>
    <w:rsid w:val="00083F3B"/>
    <w:rsid w:val="0008435C"/>
    <w:rsid w:val="00085DC3"/>
    <w:rsid w:val="0008604F"/>
    <w:rsid w:val="000860D8"/>
    <w:rsid w:val="00086AC2"/>
    <w:rsid w:val="000871B0"/>
    <w:rsid w:val="0008798A"/>
    <w:rsid w:val="00090764"/>
    <w:rsid w:val="00090FCD"/>
    <w:rsid w:val="000910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3EF0"/>
    <w:rsid w:val="000B44B5"/>
    <w:rsid w:val="000B44D1"/>
    <w:rsid w:val="000B480B"/>
    <w:rsid w:val="000B4878"/>
    <w:rsid w:val="000B4E3A"/>
    <w:rsid w:val="000B4EE4"/>
    <w:rsid w:val="000B519A"/>
    <w:rsid w:val="000B5301"/>
    <w:rsid w:val="000B53C8"/>
    <w:rsid w:val="000B5906"/>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033"/>
    <w:rsid w:val="000C5350"/>
    <w:rsid w:val="000C5838"/>
    <w:rsid w:val="000C61B4"/>
    <w:rsid w:val="000C7149"/>
    <w:rsid w:val="000C7385"/>
    <w:rsid w:val="000C7438"/>
    <w:rsid w:val="000C76DB"/>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C08"/>
    <w:rsid w:val="000D7436"/>
    <w:rsid w:val="000D7D43"/>
    <w:rsid w:val="000D7F5F"/>
    <w:rsid w:val="000E0228"/>
    <w:rsid w:val="000E02EB"/>
    <w:rsid w:val="000E04E8"/>
    <w:rsid w:val="000E052D"/>
    <w:rsid w:val="000E087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177"/>
    <w:rsid w:val="00112306"/>
    <w:rsid w:val="00112938"/>
    <w:rsid w:val="00112B9F"/>
    <w:rsid w:val="001135C5"/>
    <w:rsid w:val="00113A33"/>
    <w:rsid w:val="00113E5D"/>
    <w:rsid w:val="00114267"/>
    <w:rsid w:val="001142B3"/>
    <w:rsid w:val="00114755"/>
    <w:rsid w:val="001148A8"/>
    <w:rsid w:val="00114C93"/>
    <w:rsid w:val="001151C8"/>
    <w:rsid w:val="001152C9"/>
    <w:rsid w:val="00115D1F"/>
    <w:rsid w:val="00115D3A"/>
    <w:rsid w:val="0011624F"/>
    <w:rsid w:val="00117122"/>
    <w:rsid w:val="00117D0A"/>
    <w:rsid w:val="00117F02"/>
    <w:rsid w:val="00117F38"/>
    <w:rsid w:val="001201DD"/>
    <w:rsid w:val="00120396"/>
    <w:rsid w:val="0012055D"/>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8F2"/>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0EAE"/>
    <w:rsid w:val="00141A71"/>
    <w:rsid w:val="00141ABF"/>
    <w:rsid w:val="001423F8"/>
    <w:rsid w:val="001425E4"/>
    <w:rsid w:val="001427B3"/>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038"/>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7C0"/>
    <w:rsid w:val="001718D4"/>
    <w:rsid w:val="00172AF5"/>
    <w:rsid w:val="00172E4C"/>
    <w:rsid w:val="00173738"/>
    <w:rsid w:val="00173A9A"/>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2D4"/>
    <w:rsid w:val="0018236C"/>
    <w:rsid w:val="00182971"/>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07E"/>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622"/>
    <w:rsid w:val="001C47B6"/>
    <w:rsid w:val="001C52B1"/>
    <w:rsid w:val="001C5CF4"/>
    <w:rsid w:val="001C5D14"/>
    <w:rsid w:val="001C72D2"/>
    <w:rsid w:val="001C73B6"/>
    <w:rsid w:val="001D1B71"/>
    <w:rsid w:val="001D281D"/>
    <w:rsid w:val="001D37CF"/>
    <w:rsid w:val="001D3920"/>
    <w:rsid w:val="001D4505"/>
    <w:rsid w:val="001D48F7"/>
    <w:rsid w:val="001D502C"/>
    <w:rsid w:val="001D5056"/>
    <w:rsid w:val="001D5487"/>
    <w:rsid w:val="001D5540"/>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85D"/>
    <w:rsid w:val="001E6928"/>
    <w:rsid w:val="001E6A9A"/>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AB"/>
    <w:rsid w:val="002222B6"/>
    <w:rsid w:val="00222368"/>
    <w:rsid w:val="00222B3E"/>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1ED8"/>
    <w:rsid w:val="00231F34"/>
    <w:rsid w:val="002323AB"/>
    <w:rsid w:val="002324AB"/>
    <w:rsid w:val="00232F90"/>
    <w:rsid w:val="00234349"/>
    <w:rsid w:val="0023440B"/>
    <w:rsid w:val="00234867"/>
    <w:rsid w:val="00234BCF"/>
    <w:rsid w:val="00234C1D"/>
    <w:rsid w:val="00235297"/>
    <w:rsid w:val="002352DD"/>
    <w:rsid w:val="002370CB"/>
    <w:rsid w:val="002375A8"/>
    <w:rsid w:val="00237A47"/>
    <w:rsid w:val="00237F34"/>
    <w:rsid w:val="002410B3"/>
    <w:rsid w:val="00241746"/>
    <w:rsid w:val="00241C2D"/>
    <w:rsid w:val="0024312A"/>
    <w:rsid w:val="0024354F"/>
    <w:rsid w:val="0024402E"/>
    <w:rsid w:val="0024471A"/>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E1E"/>
    <w:rsid w:val="00253F3D"/>
    <w:rsid w:val="00254501"/>
    <w:rsid w:val="002547E4"/>
    <w:rsid w:val="002562C4"/>
    <w:rsid w:val="002563FA"/>
    <w:rsid w:val="00257057"/>
    <w:rsid w:val="00257486"/>
    <w:rsid w:val="00257AE5"/>
    <w:rsid w:val="00260DDE"/>
    <w:rsid w:val="0026188F"/>
    <w:rsid w:val="002628D6"/>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744"/>
    <w:rsid w:val="00275CA1"/>
    <w:rsid w:val="00276AC0"/>
    <w:rsid w:val="00277480"/>
    <w:rsid w:val="002801C7"/>
    <w:rsid w:val="00280266"/>
    <w:rsid w:val="00280A4C"/>
    <w:rsid w:val="00280C57"/>
    <w:rsid w:val="00280E6B"/>
    <w:rsid w:val="00281E75"/>
    <w:rsid w:val="00282656"/>
    <w:rsid w:val="00282942"/>
    <w:rsid w:val="00282D1A"/>
    <w:rsid w:val="00283163"/>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861"/>
    <w:rsid w:val="002A3F1F"/>
    <w:rsid w:val="002A4EDC"/>
    <w:rsid w:val="002A5895"/>
    <w:rsid w:val="002A611F"/>
    <w:rsid w:val="002A642F"/>
    <w:rsid w:val="002A67FD"/>
    <w:rsid w:val="002A684E"/>
    <w:rsid w:val="002A7507"/>
    <w:rsid w:val="002A77DE"/>
    <w:rsid w:val="002A7917"/>
    <w:rsid w:val="002B1266"/>
    <w:rsid w:val="002B1BA8"/>
    <w:rsid w:val="002B256E"/>
    <w:rsid w:val="002B2A22"/>
    <w:rsid w:val="002B2B89"/>
    <w:rsid w:val="002B3D99"/>
    <w:rsid w:val="002B4541"/>
    <w:rsid w:val="002B51E9"/>
    <w:rsid w:val="002B5AF9"/>
    <w:rsid w:val="002B5FCF"/>
    <w:rsid w:val="002B61A1"/>
    <w:rsid w:val="002B6381"/>
    <w:rsid w:val="002B6DEC"/>
    <w:rsid w:val="002B7083"/>
    <w:rsid w:val="002B741B"/>
    <w:rsid w:val="002B7532"/>
    <w:rsid w:val="002B7F56"/>
    <w:rsid w:val="002C0B68"/>
    <w:rsid w:val="002C0E3A"/>
    <w:rsid w:val="002C12E5"/>
    <w:rsid w:val="002C1633"/>
    <w:rsid w:val="002C169F"/>
    <w:rsid w:val="002C1A24"/>
    <w:rsid w:val="002C1AD4"/>
    <w:rsid w:val="002C27F9"/>
    <w:rsid w:val="002C38A7"/>
    <w:rsid w:val="002C38BE"/>
    <w:rsid w:val="002C3C95"/>
    <w:rsid w:val="002C3D3F"/>
    <w:rsid w:val="002C46CA"/>
    <w:rsid w:val="002C4B6A"/>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3BC3"/>
    <w:rsid w:val="002D425D"/>
    <w:rsid w:val="002D4374"/>
    <w:rsid w:val="002D49F6"/>
    <w:rsid w:val="002D4E13"/>
    <w:rsid w:val="002D5168"/>
    <w:rsid w:val="002D5E07"/>
    <w:rsid w:val="002D616E"/>
    <w:rsid w:val="002D6275"/>
    <w:rsid w:val="002D62FB"/>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5830"/>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248"/>
    <w:rsid w:val="00304462"/>
    <w:rsid w:val="00304AA4"/>
    <w:rsid w:val="00304BCD"/>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618"/>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3F8"/>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427"/>
    <w:rsid w:val="00356A9A"/>
    <w:rsid w:val="003576E2"/>
    <w:rsid w:val="0035778D"/>
    <w:rsid w:val="00357BCB"/>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412A"/>
    <w:rsid w:val="00374785"/>
    <w:rsid w:val="00374CAF"/>
    <w:rsid w:val="003751B0"/>
    <w:rsid w:val="003751CD"/>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3C3F"/>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37A"/>
    <w:rsid w:val="003B7782"/>
    <w:rsid w:val="003C14E0"/>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2ECC"/>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20D5"/>
    <w:rsid w:val="003F23DA"/>
    <w:rsid w:val="003F321E"/>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268A"/>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789"/>
    <w:rsid w:val="0042290D"/>
    <w:rsid w:val="00422EA9"/>
    <w:rsid w:val="00423565"/>
    <w:rsid w:val="00423F0B"/>
    <w:rsid w:val="004251D2"/>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5EF"/>
    <w:rsid w:val="00447F2D"/>
    <w:rsid w:val="00450365"/>
    <w:rsid w:val="0045036E"/>
    <w:rsid w:val="00450C6E"/>
    <w:rsid w:val="00450CDE"/>
    <w:rsid w:val="00450E58"/>
    <w:rsid w:val="00450E93"/>
    <w:rsid w:val="00451515"/>
    <w:rsid w:val="00451583"/>
    <w:rsid w:val="00451727"/>
    <w:rsid w:val="00452109"/>
    <w:rsid w:val="004522EA"/>
    <w:rsid w:val="00452C8B"/>
    <w:rsid w:val="00453076"/>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F2"/>
    <w:rsid w:val="004873D8"/>
    <w:rsid w:val="004873E5"/>
    <w:rsid w:val="00490094"/>
    <w:rsid w:val="00490AA8"/>
    <w:rsid w:val="00491380"/>
    <w:rsid w:val="00491426"/>
    <w:rsid w:val="00491CD9"/>
    <w:rsid w:val="00491F07"/>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A6D"/>
    <w:rsid w:val="004A3176"/>
    <w:rsid w:val="004A333E"/>
    <w:rsid w:val="004A36BE"/>
    <w:rsid w:val="004A3D0A"/>
    <w:rsid w:val="004A4840"/>
    <w:rsid w:val="004A48F2"/>
    <w:rsid w:val="004A50EE"/>
    <w:rsid w:val="004A52CD"/>
    <w:rsid w:val="004A530A"/>
    <w:rsid w:val="004A5405"/>
    <w:rsid w:val="004A554C"/>
    <w:rsid w:val="004A582A"/>
    <w:rsid w:val="004A5929"/>
    <w:rsid w:val="004A5A83"/>
    <w:rsid w:val="004A5B5F"/>
    <w:rsid w:val="004A5D32"/>
    <w:rsid w:val="004A5E54"/>
    <w:rsid w:val="004A5FE7"/>
    <w:rsid w:val="004A61D1"/>
    <w:rsid w:val="004A62A0"/>
    <w:rsid w:val="004A66EB"/>
    <w:rsid w:val="004A7510"/>
    <w:rsid w:val="004A76C4"/>
    <w:rsid w:val="004A7A6E"/>
    <w:rsid w:val="004A7B59"/>
    <w:rsid w:val="004A7E58"/>
    <w:rsid w:val="004A7E5B"/>
    <w:rsid w:val="004B0121"/>
    <w:rsid w:val="004B05B4"/>
    <w:rsid w:val="004B07B7"/>
    <w:rsid w:val="004B0C82"/>
    <w:rsid w:val="004B17F2"/>
    <w:rsid w:val="004B1AB6"/>
    <w:rsid w:val="004B1C29"/>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CE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2E5"/>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750"/>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6A9"/>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937"/>
    <w:rsid w:val="00563FC3"/>
    <w:rsid w:val="00564545"/>
    <w:rsid w:val="00565F03"/>
    <w:rsid w:val="00566435"/>
    <w:rsid w:val="005664EE"/>
    <w:rsid w:val="0056656F"/>
    <w:rsid w:val="0056682C"/>
    <w:rsid w:val="00566FB0"/>
    <w:rsid w:val="005673F7"/>
    <w:rsid w:val="00567592"/>
    <w:rsid w:val="00567859"/>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ACB"/>
    <w:rsid w:val="00581377"/>
    <w:rsid w:val="0058182A"/>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9E7"/>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68FA"/>
    <w:rsid w:val="005A70AA"/>
    <w:rsid w:val="005A73BF"/>
    <w:rsid w:val="005A780E"/>
    <w:rsid w:val="005A79FE"/>
    <w:rsid w:val="005A7BA7"/>
    <w:rsid w:val="005B0320"/>
    <w:rsid w:val="005B034C"/>
    <w:rsid w:val="005B0600"/>
    <w:rsid w:val="005B0CB9"/>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8F6"/>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11"/>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2060"/>
    <w:rsid w:val="006035FF"/>
    <w:rsid w:val="0060369E"/>
    <w:rsid w:val="00603EB8"/>
    <w:rsid w:val="00603F1D"/>
    <w:rsid w:val="00604233"/>
    <w:rsid w:val="006047D1"/>
    <w:rsid w:val="006050F9"/>
    <w:rsid w:val="006056E3"/>
    <w:rsid w:val="00605934"/>
    <w:rsid w:val="00605D89"/>
    <w:rsid w:val="00605E2F"/>
    <w:rsid w:val="006062E8"/>
    <w:rsid w:val="00606EE7"/>
    <w:rsid w:val="006070F9"/>
    <w:rsid w:val="00607851"/>
    <w:rsid w:val="006105F9"/>
    <w:rsid w:val="00610BC2"/>
    <w:rsid w:val="00610FF2"/>
    <w:rsid w:val="0061126C"/>
    <w:rsid w:val="006112CE"/>
    <w:rsid w:val="00611717"/>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2DC0"/>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690"/>
    <w:rsid w:val="00630B4F"/>
    <w:rsid w:val="006315F1"/>
    <w:rsid w:val="00631AFB"/>
    <w:rsid w:val="00631DA8"/>
    <w:rsid w:val="00631F02"/>
    <w:rsid w:val="00632BCC"/>
    <w:rsid w:val="00632D2C"/>
    <w:rsid w:val="00632EFE"/>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07C"/>
    <w:rsid w:val="006458B5"/>
    <w:rsid w:val="00645CB8"/>
    <w:rsid w:val="006464DE"/>
    <w:rsid w:val="00646561"/>
    <w:rsid w:val="006465CA"/>
    <w:rsid w:val="00647E7F"/>
    <w:rsid w:val="006505FA"/>
    <w:rsid w:val="00650AAB"/>
    <w:rsid w:val="00651A17"/>
    <w:rsid w:val="00651AE2"/>
    <w:rsid w:val="00651CB2"/>
    <w:rsid w:val="00652079"/>
    <w:rsid w:val="00652290"/>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6E40"/>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91B"/>
    <w:rsid w:val="00666BA2"/>
    <w:rsid w:val="00666C98"/>
    <w:rsid w:val="006671B0"/>
    <w:rsid w:val="0066776B"/>
    <w:rsid w:val="006678F9"/>
    <w:rsid w:val="00670F1F"/>
    <w:rsid w:val="00671401"/>
    <w:rsid w:val="006726D9"/>
    <w:rsid w:val="00672F34"/>
    <w:rsid w:val="006731A2"/>
    <w:rsid w:val="00673BBB"/>
    <w:rsid w:val="006741A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707"/>
    <w:rsid w:val="00684AF8"/>
    <w:rsid w:val="00684C65"/>
    <w:rsid w:val="00685CD4"/>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5F0"/>
    <w:rsid w:val="006966C7"/>
    <w:rsid w:val="00697179"/>
    <w:rsid w:val="00697E9C"/>
    <w:rsid w:val="006A01E3"/>
    <w:rsid w:val="006A0372"/>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1B7"/>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582"/>
    <w:rsid w:val="006D5B6A"/>
    <w:rsid w:val="006D632C"/>
    <w:rsid w:val="006D649B"/>
    <w:rsid w:val="006D6A49"/>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668D"/>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1E5E"/>
    <w:rsid w:val="0071232C"/>
    <w:rsid w:val="007129FE"/>
    <w:rsid w:val="00712E43"/>
    <w:rsid w:val="00713DED"/>
    <w:rsid w:val="00713E47"/>
    <w:rsid w:val="0071440C"/>
    <w:rsid w:val="007148C5"/>
    <w:rsid w:val="0071495C"/>
    <w:rsid w:val="00714B27"/>
    <w:rsid w:val="00716970"/>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A55"/>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195"/>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0555"/>
    <w:rsid w:val="0077239B"/>
    <w:rsid w:val="00772535"/>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2A9"/>
    <w:rsid w:val="00790546"/>
    <w:rsid w:val="00790B68"/>
    <w:rsid w:val="00791286"/>
    <w:rsid w:val="007912DE"/>
    <w:rsid w:val="00792687"/>
    <w:rsid w:val="00792C2F"/>
    <w:rsid w:val="00794163"/>
    <w:rsid w:val="00794460"/>
    <w:rsid w:val="00794819"/>
    <w:rsid w:val="00794D43"/>
    <w:rsid w:val="00795775"/>
    <w:rsid w:val="00795C14"/>
    <w:rsid w:val="00795E9F"/>
    <w:rsid w:val="00796A6E"/>
    <w:rsid w:val="00797787"/>
    <w:rsid w:val="00797812"/>
    <w:rsid w:val="00797D34"/>
    <w:rsid w:val="007A0209"/>
    <w:rsid w:val="007A0BD8"/>
    <w:rsid w:val="007A11B2"/>
    <w:rsid w:val="007A13DB"/>
    <w:rsid w:val="007A1444"/>
    <w:rsid w:val="007A1B4C"/>
    <w:rsid w:val="007A2097"/>
    <w:rsid w:val="007A20EA"/>
    <w:rsid w:val="007A3166"/>
    <w:rsid w:val="007A337C"/>
    <w:rsid w:val="007A33BF"/>
    <w:rsid w:val="007A3E6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90A"/>
    <w:rsid w:val="007B5AD1"/>
    <w:rsid w:val="007B6AA3"/>
    <w:rsid w:val="007B6F77"/>
    <w:rsid w:val="007B70BA"/>
    <w:rsid w:val="007B7294"/>
    <w:rsid w:val="007B72DC"/>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D00FB"/>
    <w:rsid w:val="007D02F6"/>
    <w:rsid w:val="007D09D3"/>
    <w:rsid w:val="007D1C25"/>
    <w:rsid w:val="007D24B7"/>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25"/>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2D63"/>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57A"/>
    <w:rsid w:val="00892B2B"/>
    <w:rsid w:val="00892BD2"/>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1A9F"/>
    <w:rsid w:val="008A32B3"/>
    <w:rsid w:val="008A3536"/>
    <w:rsid w:val="008A371A"/>
    <w:rsid w:val="008A371C"/>
    <w:rsid w:val="008A3ED0"/>
    <w:rsid w:val="008A45E5"/>
    <w:rsid w:val="008A4622"/>
    <w:rsid w:val="008A47AE"/>
    <w:rsid w:val="008A480B"/>
    <w:rsid w:val="008A4978"/>
    <w:rsid w:val="008A4DF1"/>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3E0"/>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DB"/>
    <w:rsid w:val="009056C4"/>
    <w:rsid w:val="00905DAE"/>
    <w:rsid w:val="00906728"/>
    <w:rsid w:val="00906BAF"/>
    <w:rsid w:val="00906C4D"/>
    <w:rsid w:val="00906F50"/>
    <w:rsid w:val="00907136"/>
    <w:rsid w:val="00907DC0"/>
    <w:rsid w:val="00907E4A"/>
    <w:rsid w:val="00910795"/>
    <w:rsid w:val="0091082B"/>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319"/>
    <w:rsid w:val="00920910"/>
    <w:rsid w:val="009210FE"/>
    <w:rsid w:val="0092116E"/>
    <w:rsid w:val="00921B08"/>
    <w:rsid w:val="00921C47"/>
    <w:rsid w:val="00922127"/>
    <w:rsid w:val="009223E3"/>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485A"/>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46D9"/>
    <w:rsid w:val="00954FBE"/>
    <w:rsid w:val="0095530F"/>
    <w:rsid w:val="0095532A"/>
    <w:rsid w:val="00955589"/>
    <w:rsid w:val="00955637"/>
    <w:rsid w:val="00955931"/>
    <w:rsid w:val="00956052"/>
    <w:rsid w:val="0095665B"/>
    <w:rsid w:val="00956C7D"/>
    <w:rsid w:val="00956D1E"/>
    <w:rsid w:val="0095755A"/>
    <w:rsid w:val="009579B2"/>
    <w:rsid w:val="009600F8"/>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3DA7"/>
    <w:rsid w:val="009746F7"/>
    <w:rsid w:val="00974DF9"/>
    <w:rsid w:val="00974EC7"/>
    <w:rsid w:val="00975005"/>
    <w:rsid w:val="0097506C"/>
    <w:rsid w:val="009754BD"/>
    <w:rsid w:val="00975A07"/>
    <w:rsid w:val="00975A7C"/>
    <w:rsid w:val="00976622"/>
    <w:rsid w:val="0097704F"/>
    <w:rsid w:val="00977365"/>
    <w:rsid w:val="009817B5"/>
    <w:rsid w:val="00981C86"/>
    <w:rsid w:val="009831A6"/>
    <w:rsid w:val="00983635"/>
    <w:rsid w:val="0098432F"/>
    <w:rsid w:val="00984D51"/>
    <w:rsid w:val="00984DDC"/>
    <w:rsid w:val="0098528A"/>
    <w:rsid w:val="009852DE"/>
    <w:rsid w:val="009855E1"/>
    <w:rsid w:val="00985D06"/>
    <w:rsid w:val="00986514"/>
    <w:rsid w:val="00986C4C"/>
    <w:rsid w:val="00986EF4"/>
    <w:rsid w:val="009876E6"/>
    <w:rsid w:val="00987799"/>
    <w:rsid w:val="00987874"/>
    <w:rsid w:val="00987C6B"/>
    <w:rsid w:val="0099133B"/>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457"/>
    <w:rsid w:val="009A04B2"/>
    <w:rsid w:val="009A0730"/>
    <w:rsid w:val="009A0CC5"/>
    <w:rsid w:val="009A0D0A"/>
    <w:rsid w:val="009A1448"/>
    <w:rsid w:val="009A1CFB"/>
    <w:rsid w:val="009A1ED0"/>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0FA"/>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ABA"/>
    <w:rsid w:val="009C5EA1"/>
    <w:rsid w:val="009C63BF"/>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6F45"/>
    <w:rsid w:val="009F78CE"/>
    <w:rsid w:val="009F7C42"/>
    <w:rsid w:val="00A00335"/>
    <w:rsid w:val="00A004CC"/>
    <w:rsid w:val="00A0185B"/>
    <w:rsid w:val="00A019B1"/>
    <w:rsid w:val="00A01B1E"/>
    <w:rsid w:val="00A02556"/>
    <w:rsid w:val="00A025A2"/>
    <w:rsid w:val="00A02E43"/>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5C38"/>
    <w:rsid w:val="00A16067"/>
    <w:rsid w:val="00A16C45"/>
    <w:rsid w:val="00A16C74"/>
    <w:rsid w:val="00A17BAB"/>
    <w:rsid w:val="00A17FFC"/>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87E"/>
    <w:rsid w:val="00A40ABE"/>
    <w:rsid w:val="00A411E1"/>
    <w:rsid w:val="00A416C9"/>
    <w:rsid w:val="00A41A12"/>
    <w:rsid w:val="00A41D7B"/>
    <w:rsid w:val="00A42197"/>
    <w:rsid w:val="00A43D67"/>
    <w:rsid w:val="00A440DA"/>
    <w:rsid w:val="00A44A2F"/>
    <w:rsid w:val="00A44D73"/>
    <w:rsid w:val="00A44DA8"/>
    <w:rsid w:val="00A44EE9"/>
    <w:rsid w:val="00A45366"/>
    <w:rsid w:val="00A458A2"/>
    <w:rsid w:val="00A45C56"/>
    <w:rsid w:val="00A45C86"/>
    <w:rsid w:val="00A45FF2"/>
    <w:rsid w:val="00A46241"/>
    <w:rsid w:val="00A463DC"/>
    <w:rsid w:val="00A46638"/>
    <w:rsid w:val="00A46A01"/>
    <w:rsid w:val="00A46E4A"/>
    <w:rsid w:val="00A4706F"/>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1F3"/>
    <w:rsid w:val="00A80437"/>
    <w:rsid w:val="00A805B1"/>
    <w:rsid w:val="00A807BF"/>
    <w:rsid w:val="00A8086A"/>
    <w:rsid w:val="00A80BEB"/>
    <w:rsid w:val="00A810FB"/>
    <w:rsid w:val="00A81722"/>
    <w:rsid w:val="00A81F18"/>
    <w:rsid w:val="00A8366C"/>
    <w:rsid w:val="00A83673"/>
    <w:rsid w:val="00A8378C"/>
    <w:rsid w:val="00A83887"/>
    <w:rsid w:val="00A84013"/>
    <w:rsid w:val="00A84069"/>
    <w:rsid w:val="00A84679"/>
    <w:rsid w:val="00A8467F"/>
    <w:rsid w:val="00A84C0D"/>
    <w:rsid w:val="00A84FC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77B"/>
    <w:rsid w:val="00AA0861"/>
    <w:rsid w:val="00AA31DC"/>
    <w:rsid w:val="00AA378E"/>
    <w:rsid w:val="00AA39BC"/>
    <w:rsid w:val="00AA3C9D"/>
    <w:rsid w:val="00AA4EA4"/>
    <w:rsid w:val="00AA512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2E5"/>
    <w:rsid w:val="00AD33FB"/>
    <w:rsid w:val="00AD3BC9"/>
    <w:rsid w:val="00AD3DD1"/>
    <w:rsid w:val="00AD3F17"/>
    <w:rsid w:val="00AD450B"/>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1CD"/>
    <w:rsid w:val="00AE35C0"/>
    <w:rsid w:val="00AE39C5"/>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0A4C"/>
    <w:rsid w:val="00AF18D3"/>
    <w:rsid w:val="00AF2563"/>
    <w:rsid w:val="00AF2CEE"/>
    <w:rsid w:val="00AF351A"/>
    <w:rsid w:val="00AF384E"/>
    <w:rsid w:val="00AF3BEF"/>
    <w:rsid w:val="00AF3ED6"/>
    <w:rsid w:val="00AF458C"/>
    <w:rsid w:val="00AF548B"/>
    <w:rsid w:val="00AF5A9F"/>
    <w:rsid w:val="00AF6249"/>
    <w:rsid w:val="00AF624B"/>
    <w:rsid w:val="00AF69F4"/>
    <w:rsid w:val="00AF6F33"/>
    <w:rsid w:val="00AF7C65"/>
    <w:rsid w:val="00B0049A"/>
    <w:rsid w:val="00B00979"/>
    <w:rsid w:val="00B010A0"/>
    <w:rsid w:val="00B01146"/>
    <w:rsid w:val="00B018BB"/>
    <w:rsid w:val="00B019AF"/>
    <w:rsid w:val="00B01FE5"/>
    <w:rsid w:val="00B02287"/>
    <w:rsid w:val="00B0286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1676"/>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421"/>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0C21"/>
    <w:rsid w:val="00B31110"/>
    <w:rsid w:val="00B31276"/>
    <w:rsid w:val="00B31392"/>
    <w:rsid w:val="00B3151B"/>
    <w:rsid w:val="00B320F2"/>
    <w:rsid w:val="00B32415"/>
    <w:rsid w:val="00B32B16"/>
    <w:rsid w:val="00B33100"/>
    <w:rsid w:val="00B332E5"/>
    <w:rsid w:val="00B34322"/>
    <w:rsid w:val="00B34BD9"/>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689"/>
    <w:rsid w:val="00B4784A"/>
    <w:rsid w:val="00B47A66"/>
    <w:rsid w:val="00B47A96"/>
    <w:rsid w:val="00B47CEF"/>
    <w:rsid w:val="00B47D0D"/>
    <w:rsid w:val="00B47D64"/>
    <w:rsid w:val="00B5035C"/>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979"/>
    <w:rsid w:val="00B52D08"/>
    <w:rsid w:val="00B52F30"/>
    <w:rsid w:val="00B53D3F"/>
    <w:rsid w:val="00B543E0"/>
    <w:rsid w:val="00B558A1"/>
    <w:rsid w:val="00B56543"/>
    <w:rsid w:val="00B56A00"/>
    <w:rsid w:val="00B56B28"/>
    <w:rsid w:val="00B56E10"/>
    <w:rsid w:val="00B56ED2"/>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76E"/>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171"/>
    <w:rsid w:val="00B744A0"/>
    <w:rsid w:val="00B74DA8"/>
    <w:rsid w:val="00B7618D"/>
    <w:rsid w:val="00B76A10"/>
    <w:rsid w:val="00B7742C"/>
    <w:rsid w:val="00B802B7"/>
    <w:rsid w:val="00B805B0"/>
    <w:rsid w:val="00B8071A"/>
    <w:rsid w:val="00B814CD"/>
    <w:rsid w:val="00B81589"/>
    <w:rsid w:val="00B8197A"/>
    <w:rsid w:val="00B8222B"/>
    <w:rsid w:val="00B8264A"/>
    <w:rsid w:val="00B83D49"/>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541"/>
    <w:rsid w:val="00B95724"/>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295"/>
    <w:rsid w:val="00BA4311"/>
    <w:rsid w:val="00BA4FEE"/>
    <w:rsid w:val="00BA578A"/>
    <w:rsid w:val="00BA589F"/>
    <w:rsid w:val="00BA5B97"/>
    <w:rsid w:val="00BA6403"/>
    <w:rsid w:val="00BA669C"/>
    <w:rsid w:val="00BA6770"/>
    <w:rsid w:val="00BA7121"/>
    <w:rsid w:val="00BA7E93"/>
    <w:rsid w:val="00BB08FF"/>
    <w:rsid w:val="00BB10BD"/>
    <w:rsid w:val="00BB142C"/>
    <w:rsid w:val="00BB16AF"/>
    <w:rsid w:val="00BB1851"/>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8A"/>
    <w:rsid w:val="00BD35B1"/>
    <w:rsid w:val="00BD35E0"/>
    <w:rsid w:val="00BD3842"/>
    <w:rsid w:val="00BD394E"/>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B4"/>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4065A"/>
    <w:rsid w:val="00C40F36"/>
    <w:rsid w:val="00C414F2"/>
    <w:rsid w:val="00C41CD4"/>
    <w:rsid w:val="00C42033"/>
    <w:rsid w:val="00C42094"/>
    <w:rsid w:val="00C424C7"/>
    <w:rsid w:val="00C42950"/>
    <w:rsid w:val="00C42B94"/>
    <w:rsid w:val="00C42E48"/>
    <w:rsid w:val="00C43CBD"/>
    <w:rsid w:val="00C4424A"/>
    <w:rsid w:val="00C4475B"/>
    <w:rsid w:val="00C44992"/>
    <w:rsid w:val="00C44D0C"/>
    <w:rsid w:val="00C4551E"/>
    <w:rsid w:val="00C46610"/>
    <w:rsid w:val="00C4661E"/>
    <w:rsid w:val="00C47971"/>
    <w:rsid w:val="00C51486"/>
    <w:rsid w:val="00C51D56"/>
    <w:rsid w:val="00C52330"/>
    <w:rsid w:val="00C525BC"/>
    <w:rsid w:val="00C52791"/>
    <w:rsid w:val="00C52B42"/>
    <w:rsid w:val="00C52BE6"/>
    <w:rsid w:val="00C53521"/>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E8F"/>
    <w:rsid w:val="00C60F56"/>
    <w:rsid w:val="00C6141C"/>
    <w:rsid w:val="00C61BCA"/>
    <w:rsid w:val="00C61C22"/>
    <w:rsid w:val="00C61DCD"/>
    <w:rsid w:val="00C62306"/>
    <w:rsid w:val="00C62404"/>
    <w:rsid w:val="00C62962"/>
    <w:rsid w:val="00C62CC1"/>
    <w:rsid w:val="00C63659"/>
    <w:rsid w:val="00C642B3"/>
    <w:rsid w:val="00C6492B"/>
    <w:rsid w:val="00C6520E"/>
    <w:rsid w:val="00C65488"/>
    <w:rsid w:val="00C6554B"/>
    <w:rsid w:val="00C65753"/>
    <w:rsid w:val="00C6610D"/>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3B7D"/>
    <w:rsid w:val="00C93CBB"/>
    <w:rsid w:val="00C9470C"/>
    <w:rsid w:val="00C94D41"/>
    <w:rsid w:val="00C950D1"/>
    <w:rsid w:val="00C952F9"/>
    <w:rsid w:val="00C96A6A"/>
    <w:rsid w:val="00C96B8C"/>
    <w:rsid w:val="00C9744D"/>
    <w:rsid w:val="00C97A36"/>
    <w:rsid w:val="00C97D62"/>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6B9F"/>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4C6"/>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362"/>
    <w:rsid w:val="00CF278F"/>
    <w:rsid w:val="00CF2CA5"/>
    <w:rsid w:val="00CF3431"/>
    <w:rsid w:val="00CF366D"/>
    <w:rsid w:val="00CF453F"/>
    <w:rsid w:val="00CF474F"/>
    <w:rsid w:val="00CF4907"/>
    <w:rsid w:val="00CF4DB1"/>
    <w:rsid w:val="00CF53A6"/>
    <w:rsid w:val="00CF54BB"/>
    <w:rsid w:val="00CF5C24"/>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5F68"/>
    <w:rsid w:val="00D06243"/>
    <w:rsid w:val="00D065D6"/>
    <w:rsid w:val="00D070C4"/>
    <w:rsid w:val="00D070F6"/>
    <w:rsid w:val="00D07126"/>
    <w:rsid w:val="00D07143"/>
    <w:rsid w:val="00D07A14"/>
    <w:rsid w:val="00D07C89"/>
    <w:rsid w:val="00D10098"/>
    <w:rsid w:val="00D102A3"/>
    <w:rsid w:val="00D107C1"/>
    <w:rsid w:val="00D10AE5"/>
    <w:rsid w:val="00D10CE9"/>
    <w:rsid w:val="00D10D2A"/>
    <w:rsid w:val="00D10F35"/>
    <w:rsid w:val="00D1196E"/>
    <w:rsid w:val="00D11DCD"/>
    <w:rsid w:val="00D12585"/>
    <w:rsid w:val="00D12700"/>
    <w:rsid w:val="00D12787"/>
    <w:rsid w:val="00D13079"/>
    <w:rsid w:val="00D13BB3"/>
    <w:rsid w:val="00D14E1D"/>
    <w:rsid w:val="00D14E3F"/>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47F"/>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EAF"/>
    <w:rsid w:val="00D46F52"/>
    <w:rsid w:val="00D47166"/>
    <w:rsid w:val="00D47D40"/>
    <w:rsid w:val="00D5043B"/>
    <w:rsid w:val="00D5062D"/>
    <w:rsid w:val="00D50AD4"/>
    <w:rsid w:val="00D50DDD"/>
    <w:rsid w:val="00D5119D"/>
    <w:rsid w:val="00D51347"/>
    <w:rsid w:val="00D51349"/>
    <w:rsid w:val="00D5182B"/>
    <w:rsid w:val="00D518DC"/>
    <w:rsid w:val="00D51A5B"/>
    <w:rsid w:val="00D528CC"/>
    <w:rsid w:val="00D52CC3"/>
    <w:rsid w:val="00D5322E"/>
    <w:rsid w:val="00D540C7"/>
    <w:rsid w:val="00D54963"/>
    <w:rsid w:val="00D55599"/>
    <w:rsid w:val="00D55872"/>
    <w:rsid w:val="00D5728E"/>
    <w:rsid w:val="00D57A75"/>
    <w:rsid w:val="00D57BCB"/>
    <w:rsid w:val="00D60A16"/>
    <w:rsid w:val="00D611DC"/>
    <w:rsid w:val="00D6137B"/>
    <w:rsid w:val="00D6198E"/>
    <w:rsid w:val="00D626FD"/>
    <w:rsid w:val="00D62970"/>
    <w:rsid w:val="00D63DEC"/>
    <w:rsid w:val="00D64210"/>
    <w:rsid w:val="00D64ABF"/>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607"/>
    <w:rsid w:val="00D937AB"/>
    <w:rsid w:val="00D941A6"/>
    <w:rsid w:val="00D94A76"/>
    <w:rsid w:val="00D9507D"/>
    <w:rsid w:val="00D95309"/>
    <w:rsid w:val="00D95887"/>
    <w:rsid w:val="00D96965"/>
    <w:rsid w:val="00D969F1"/>
    <w:rsid w:val="00DA07A4"/>
    <w:rsid w:val="00DA094B"/>
    <w:rsid w:val="00DA10D3"/>
    <w:rsid w:val="00DA179D"/>
    <w:rsid w:val="00DA1D27"/>
    <w:rsid w:val="00DA25D9"/>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8D7"/>
    <w:rsid w:val="00DB79C5"/>
    <w:rsid w:val="00DC0E2B"/>
    <w:rsid w:val="00DC1603"/>
    <w:rsid w:val="00DC1992"/>
    <w:rsid w:val="00DC1BFD"/>
    <w:rsid w:val="00DC2B9D"/>
    <w:rsid w:val="00DC2D02"/>
    <w:rsid w:val="00DC3078"/>
    <w:rsid w:val="00DC3775"/>
    <w:rsid w:val="00DC424D"/>
    <w:rsid w:val="00DC489A"/>
    <w:rsid w:val="00DC5705"/>
    <w:rsid w:val="00DC5C6C"/>
    <w:rsid w:val="00DC66E9"/>
    <w:rsid w:val="00DC6741"/>
    <w:rsid w:val="00DC6FD1"/>
    <w:rsid w:val="00DC7547"/>
    <w:rsid w:val="00DC7664"/>
    <w:rsid w:val="00DC7F23"/>
    <w:rsid w:val="00DD0A02"/>
    <w:rsid w:val="00DD0BBF"/>
    <w:rsid w:val="00DD127A"/>
    <w:rsid w:val="00DD16B5"/>
    <w:rsid w:val="00DD17C3"/>
    <w:rsid w:val="00DD1C7C"/>
    <w:rsid w:val="00DD2FAD"/>
    <w:rsid w:val="00DD3879"/>
    <w:rsid w:val="00DD3981"/>
    <w:rsid w:val="00DD3C40"/>
    <w:rsid w:val="00DD461C"/>
    <w:rsid w:val="00DD494E"/>
    <w:rsid w:val="00DD496C"/>
    <w:rsid w:val="00DD4C56"/>
    <w:rsid w:val="00DD5FCD"/>
    <w:rsid w:val="00DD6374"/>
    <w:rsid w:val="00DD66E0"/>
    <w:rsid w:val="00DD6A1B"/>
    <w:rsid w:val="00DD726E"/>
    <w:rsid w:val="00DD7839"/>
    <w:rsid w:val="00DD7DD3"/>
    <w:rsid w:val="00DE0047"/>
    <w:rsid w:val="00DE006C"/>
    <w:rsid w:val="00DE0F55"/>
    <w:rsid w:val="00DE1348"/>
    <w:rsid w:val="00DE1AAE"/>
    <w:rsid w:val="00DE1C97"/>
    <w:rsid w:val="00DE2D74"/>
    <w:rsid w:val="00DE375E"/>
    <w:rsid w:val="00DE3976"/>
    <w:rsid w:val="00DE4BE7"/>
    <w:rsid w:val="00DE4DBB"/>
    <w:rsid w:val="00DE4ED8"/>
    <w:rsid w:val="00DE50AA"/>
    <w:rsid w:val="00DE51E5"/>
    <w:rsid w:val="00DE5333"/>
    <w:rsid w:val="00DE5CC1"/>
    <w:rsid w:val="00DE5D3E"/>
    <w:rsid w:val="00DE5ED0"/>
    <w:rsid w:val="00DE6C64"/>
    <w:rsid w:val="00DE702B"/>
    <w:rsid w:val="00DE72F0"/>
    <w:rsid w:val="00DE74CF"/>
    <w:rsid w:val="00DE7517"/>
    <w:rsid w:val="00DE78BC"/>
    <w:rsid w:val="00DE79D3"/>
    <w:rsid w:val="00DF0094"/>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5E6A"/>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620"/>
    <w:rsid w:val="00E551B2"/>
    <w:rsid w:val="00E5540E"/>
    <w:rsid w:val="00E5550F"/>
    <w:rsid w:val="00E557B0"/>
    <w:rsid w:val="00E5657F"/>
    <w:rsid w:val="00E57593"/>
    <w:rsid w:val="00E5768B"/>
    <w:rsid w:val="00E578AC"/>
    <w:rsid w:val="00E60141"/>
    <w:rsid w:val="00E60319"/>
    <w:rsid w:val="00E60BA1"/>
    <w:rsid w:val="00E61066"/>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400"/>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D4E"/>
    <w:rsid w:val="00E73F3B"/>
    <w:rsid w:val="00E74EDC"/>
    <w:rsid w:val="00E757A6"/>
    <w:rsid w:val="00E75DBA"/>
    <w:rsid w:val="00E75E80"/>
    <w:rsid w:val="00E75F33"/>
    <w:rsid w:val="00E76149"/>
    <w:rsid w:val="00E7634F"/>
    <w:rsid w:val="00E7639F"/>
    <w:rsid w:val="00E80C0B"/>
    <w:rsid w:val="00E80DBE"/>
    <w:rsid w:val="00E81547"/>
    <w:rsid w:val="00E82EDE"/>
    <w:rsid w:val="00E8472E"/>
    <w:rsid w:val="00E84CD3"/>
    <w:rsid w:val="00E853DC"/>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4D7C"/>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85A"/>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A68"/>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770"/>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1ED8"/>
    <w:rsid w:val="00F12250"/>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3C93"/>
    <w:rsid w:val="00F2443D"/>
    <w:rsid w:val="00F24EDF"/>
    <w:rsid w:val="00F25239"/>
    <w:rsid w:val="00F2591C"/>
    <w:rsid w:val="00F2603E"/>
    <w:rsid w:val="00F26A78"/>
    <w:rsid w:val="00F26AD6"/>
    <w:rsid w:val="00F26EB7"/>
    <w:rsid w:val="00F26EF1"/>
    <w:rsid w:val="00F270B4"/>
    <w:rsid w:val="00F276A4"/>
    <w:rsid w:val="00F3212A"/>
    <w:rsid w:val="00F3217D"/>
    <w:rsid w:val="00F32A7F"/>
    <w:rsid w:val="00F32E78"/>
    <w:rsid w:val="00F332CF"/>
    <w:rsid w:val="00F34195"/>
    <w:rsid w:val="00F34388"/>
    <w:rsid w:val="00F34A7D"/>
    <w:rsid w:val="00F34E01"/>
    <w:rsid w:val="00F3552B"/>
    <w:rsid w:val="00F35690"/>
    <w:rsid w:val="00F360F7"/>
    <w:rsid w:val="00F377BA"/>
    <w:rsid w:val="00F379EC"/>
    <w:rsid w:val="00F37D1E"/>
    <w:rsid w:val="00F4038A"/>
    <w:rsid w:val="00F40ACF"/>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50EC2"/>
    <w:rsid w:val="00F50F45"/>
    <w:rsid w:val="00F51776"/>
    <w:rsid w:val="00F51C52"/>
    <w:rsid w:val="00F522D9"/>
    <w:rsid w:val="00F530EB"/>
    <w:rsid w:val="00F5431D"/>
    <w:rsid w:val="00F544E5"/>
    <w:rsid w:val="00F564CC"/>
    <w:rsid w:val="00F56DBE"/>
    <w:rsid w:val="00F573BA"/>
    <w:rsid w:val="00F57B38"/>
    <w:rsid w:val="00F57D19"/>
    <w:rsid w:val="00F60918"/>
    <w:rsid w:val="00F610AC"/>
    <w:rsid w:val="00F6116A"/>
    <w:rsid w:val="00F61223"/>
    <w:rsid w:val="00F617C2"/>
    <w:rsid w:val="00F61C6C"/>
    <w:rsid w:val="00F61CB0"/>
    <w:rsid w:val="00F62550"/>
    <w:rsid w:val="00F643AD"/>
    <w:rsid w:val="00F64E77"/>
    <w:rsid w:val="00F652C1"/>
    <w:rsid w:val="00F66017"/>
    <w:rsid w:val="00F660EC"/>
    <w:rsid w:val="00F66B41"/>
    <w:rsid w:val="00F66DCB"/>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186"/>
    <w:rsid w:val="00F97560"/>
    <w:rsid w:val="00F97BE0"/>
    <w:rsid w:val="00FA02E6"/>
    <w:rsid w:val="00FA0536"/>
    <w:rsid w:val="00FA0D46"/>
    <w:rsid w:val="00FA1DF2"/>
    <w:rsid w:val="00FA1FA7"/>
    <w:rsid w:val="00FA2455"/>
    <w:rsid w:val="00FA26A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C53"/>
    <w:rsid w:val="00FB6ECD"/>
    <w:rsid w:val="00FB75D9"/>
    <w:rsid w:val="00FB761A"/>
    <w:rsid w:val="00FB7781"/>
    <w:rsid w:val="00FC0542"/>
    <w:rsid w:val="00FC091D"/>
    <w:rsid w:val="00FC0AD7"/>
    <w:rsid w:val="00FC154D"/>
    <w:rsid w:val="00FC1FEF"/>
    <w:rsid w:val="00FC2061"/>
    <w:rsid w:val="00FC27C4"/>
    <w:rsid w:val="00FC2C06"/>
    <w:rsid w:val="00FC351C"/>
    <w:rsid w:val="00FC37E0"/>
    <w:rsid w:val="00FC3B89"/>
    <w:rsid w:val="00FC3BFF"/>
    <w:rsid w:val="00FC4543"/>
    <w:rsid w:val="00FC4ED7"/>
    <w:rsid w:val="00FC5DA2"/>
    <w:rsid w:val="00FC5E22"/>
    <w:rsid w:val="00FC638D"/>
    <w:rsid w:val="00FC63C1"/>
    <w:rsid w:val="00FC65A7"/>
    <w:rsid w:val="00FC6EC1"/>
    <w:rsid w:val="00FC7F1F"/>
    <w:rsid w:val="00FD0793"/>
    <w:rsid w:val="00FD07CD"/>
    <w:rsid w:val="00FD089F"/>
    <w:rsid w:val="00FD0AD8"/>
    <w:rsid w:val="00FD1A93"/>
    <w:rsid w:val="00FD1F0F"/>
    <w:rsid w:val="00FD1F65"/>
    <w:rsid w:val="00FD28C1"/>
    <w:rsid w:val="00FD2A62"/>
    <w:rsid w:val="00FD327F"/>
    <w:rsid w:val="00FD378C"/>
    <w:rsid w:val="00FD38C2"/>
    <w:rsid w:val="00FD3EC4"/>
    <w:rsid w:val="00FD538A"/>
    <w:rsid w:val="00FD5633"/>
    <w:rsid w:val="00FD5918"/>
    <w:rsid w:val="00FD7AC4"/>
    <w:rsid w:val="00FE03C1"/>
    <w:rsid w:val="00FE1662"/>
    <w:rsid w:val="00FE1914"/>
    <w:rsid w:val="00FE1950"/>
    <w:rsid w:val="00FE1FD3"/>
    <w:rsid w:val="00FE25DA"/>
    <w:rsid w:val="00FE367F"/>
    <w:rsid w:val="00FE3851"/>
    <w:rsid w:val="00FE43E7"/>
    <w:rsid w:val="00FE47A0"/>
    <w:rsid w:val="00FE4D04"/>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4BC3"/>
    <w:rsid w:val="00FF518B"/>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965F0"/>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A4087E"/>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jc w:val="center"/>
    </w:pPr>
    <w:rPr>
      <w:rFonts w:ascii="Arial" w:eastAsia="바탕체" w:hAnsi="Arial"/>
      <w:b/>
      <w:sz w:val="18"/>
      <w:lang w:eastAsia="x-none"/>
    </w:rPr>
  </w:style>
  <w:style w:type="paragraph" w:customStyle="1" w:styleId="TF">
    <w:name w:val="TF"/>
    <w:basedOn w:val="a2"/>
    <w:rsid w:val="00DD494E"/>
    <w:pPr>
      <w:keepLines/>
      <w:overflowPunct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0"/>
    <w:uiPriority w:val="99"/>
    <w:qFormat/>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목록단락"/>
    <w:basedOn w:val="a2"/>
    <w:link w:val="Char1"/>
    <w:uiPriority w:val="34"/>
    <w:qFormat/>
    <w:rsid w:val="00F95274"/>
    <w:pPr>
      <w:ind w:leftChars="400" w:left="800"/>
    </w:pPr>
    <w:rPr>
      <w:rFonts w:ascii="바탕" w:eastAsia="바탕" w:hAnsi="바탕"/>
    </w:rPr>
  </w:style>
  <w:style w:type="paragraph" w:customStyle="1" w:styleId="TAC">
    <w:name w:val="TAC"/>
    <w:basedOn w:val="a2"/>
    <w:link w:val="TACChar"/>
    <w:qFormat/>
    <w:rsid w:val="00AF5A9F"/>
    <w:pPr>
      <w:keepNext/>
      <w:keepLines/>
      <w:overflowPunct w:val="0"/>
      <w:adjustRightInd w:val="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spacing w:after="60"/>
    </w:pPr>
    <w:rPr>
      <w:rFonts w:eastAsia="SimSun"/>
      <w:sz w:val="22"/>
      <w:szCs w:val="16"/>
    </w:rPr>
  </w:style>
  <w:style w:type="paragraph" w:customStyle="1" w:styleId="a0">
    <w:name w:val="_내용"/>
    <w:basedOn w:val="a2"/>
    <w:rsid w:val="00D92AD4"/>
    <w:pPr>
      <w:widowControl w:val="0"/>
      <w:numPr>
        <w:numId w:val="5"/>
      </w:numPr>
    </w:pPr>
    <w:rPr>
      <w:rFonts w:eastAsia="굴림"/>
      <w:kern w:val="2"/>
      <w:szCs w:val="24"/>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spacing w:after="100" w:afterAutospacing="1"/>
      <w:jc w:val="center"/>
    </w:pPr>
    <w:rPr>
      <w:rFonts w:ascii="Arial" w:eastAsia="굴림" w:hAnsi="Arial" w:cs="Arial"/>
      <w:color w:val="000000"/>
      <w:sz w:val="18"/>
      <w:szCs w:val="18"/>
    </w:rPr>
  </w:style>
  <w:style w:type="paragraph" w:customStyle="1" w:styleId="Doc-text2">
    <w:name w:val="Doc-text2"/>
    <w:basedOn w:val="a2"/>
    <w:link w:val="Doc-text2Char"/>
    <w:qFormat/>
    <w:rsid w:val="00C06C01"/>
    <w:pPr>
      <w:tabs>
        <w:tab w:val="left" w:pos="1622"/>
      </w:tabs>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djustRightInd w:val="0"/>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jc w:val="left"/>
    </w:pPr>
    <w:rPr>
      <w:rFonts w:ascii="굴림" w:eastAsia="굴림" w:hAnsi="굴림"/>
      <w:sz w:val="24"/>
      <w:szCs w:val="24"/>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spacing w:after="200" w:line="276" w:lineRule="auto"/>
      <w:ind w:left="0" w:hanging="360"/>
    </w:pPr>
    <w:rPr>
      <w:rFonts w:ascii="Calibri" w:hAnsi="Calibri"/>
      <w:b/>
      <w:bCs/>
      <w:kern w:val="2"/>
      <w:szCs w:val="22"/>
    </w:rPr>
  </w:style>
  <w:style w:type="character" w:customStyle="1" w:styleId="Char1">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qFormat/>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jc w:val="left"/>
    </w:pPr>
    <w:rPr>
      <w:rFonts w:eastAsiaTheme="minorEastAsia"/>
      <w:noProof/>
    </w:rPr>
  </w:style>
  <w:style w:type="paragraph" w:customStyle="1" w:styleId="a1">
    <w:name w:val="佐藤２"/>
    <w:basedOn w:val="a2"/>
    <w:rsid w:val="003D3AFD"/>
    <w:pPr>
      <w:numPr>
        <w:numId w:val="8"/>
      </w:numPr>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굴림체" w:eastAsia="굴림체" w:hAnsi="굴림체" w:cs="굴림체"/>
      <w:sz w:val="24"/>
      <w:szCs w:val="24"/>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djustRightInd w:val="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 w:type="paragraph" w:styleId="TOC">
    <w:name w:val="TOC Heading"/>
    <w:basedOn w:val="1"/>
    <w:next w:val="a2"/>
    <w:uiPriority w:val="39"/>
    <w:unhideWhenUsed/>
    <w:qFormat/>
    <w:rsid w:val="004251D2"/>
    <w:pPr>
      <w:keepLines/>
      <w:numPr>
        <w:numId w:val="0"/>
      </w:numPr>
      <w:tabs>
        <w:tab w:val="clear" w:pos="0"/>
      </w:tabs>
      <w:spacing w:after="0" w:line="259" w:lineRule="auto"/>
      <w:jc w:val="left"/>
      <w:outlineLvl w:val="9"/>
    </w:pPr>
    <w:rPr>
      <w:rFonts w:asciiTheme="majorHAnsi" w:eastAsiaTheme="majorEastAsia" w:hAnsiTheme="majorHAnsi" w:cstheme="majorBidi"/>
      <w:color w:val="2E74B5" w:themeColor="accent1" w:themeShade="BF"/>
      <w:kern w:val="0"/>
      <w:sz w:val="32"/>
      <w:szCs w:val="32"/>
      <w:lang w:eastAsia="ko-KR"/>
    </w:rPr>
  </w:style>
  <w:style w:type="paragraph" w:styleId="21">
    <w:name w:val="toc 2"/>
    <w:basedOn w:val="a2"/>
    <w:next w:val="a2"/>
    <w:autoRedefine/>
    <w:uiPriority w:val="39"/>
    <w:unhideWhenUsed/>
    <w:rsid w:val="004251D2"/>
    <w:pPr>
      <w:spacing w:after="100" w:line="259" w:lineRule="auto"/>
      <w:ind w:left="220"/>
      <w:jc w:val="left"/>
    </w:pPr>
    <w:rPr>
      <w:rFonts w:asciiTheme="minorHAnsi" w:eastAsiaTheme="minorEastAsia" w:hAnsiTheme="minorHAnsi"/>
      <w:sz w:val="22"/>
      <w:szCs w:val="22"/>
    </w:rPr>
  </w:style>
  <w:style w:type="paragraph" w:styleId="10">
    <w:name w:val="toc 1"/>
    <w:basedOn w:val="a2"/>
    <w:next w:val="a2"/>
    <w:autoRedefine/>
    <w:uiPriority w:val="39"/>
    <w:unhideWhenUsed/>
    <w:rsid w:val="004251D2"/>
    <w:pPr>
      <w:spacing w:after="100" w:line="259" w:lineRule="auto"/>
      <w:jc w:val="left"/>
    </w:pPr>
    <w:rPr>
      <w:rFonts w:asciiTheme="minorHAnsi" w:eastAsiaTheme="minorEastAsia" w:hAnsiTheme="minorHAnsi"/>
      <w:sz w:val="22"/>
      <w:szCs w:val="22"/>
    </w:rPr>
  </w:style>
  <w:style w:type="paragraph" w:styleId="30">
    <w:name w:val="toc 3"/>
    <w:basedOn w:val="a2"/>
    <w:next w:val="a2"/>
    <w:autoRedefine/>
    <w:uiPriority w:val="39"/>
    <w:unhideWhenUsed/>
    <w:rsid w:val="004251D2"/>
    <w:pPr>
      <w:spacing w:after="100" w:line="259" w:lineRule="auto"/>
      <w:ind w:left="440"/>
      <w:jc w:val="left"/>
    </w:pPr>
    <w:rPr>
      <w:rFonts w:asciiTheme="minorHAnsi" w:eastAsiaTheme="minorEastAsia" w:hAnsiTheme="minorHAnsi"/>
      <w:sz w:val="22"/>
      <w:szCs w:val="22"/>
    </w:rPr>
  </w:style>
  <w:style w:type="paragraph" w:customStyle="1" w:styleId="B3">
    <w:name w:val="B3"/>
    <w:basedOn w:val="a2"/>
    <w:link w:val="B3Char"/>
    <w:qFormat/>
    <w:rsid w:val="000240AE"/>
    <w:pPr>
      <w:ind w:left="1135"/>
      <w:jc w:val="left"/>
    </w:pPr>
  </w:style>
  <w:style w:type="paragraph" w:customStyle="1" w:styleId="B4">
    <w:name w:val="B4"/>
    <w:basedOn w:val="a2"/>
    <w:link w:val="B4Char"/>
    <w:qFormat/>
    <w:rsid w:val="000240AE"/>
    <w:pPr>
      <w:ind w:left="1418"/>
      <w:jc w:val="left"/>
    </w:pPr>
  </w:style>
  <w:style w:type="paragraph" w:customStyle="1" w:styleId="B5">
    <w:name w:val="B5"/>
    <w:basedOn w:val="50"/>
    <w:link w:val="B5Char"/>
    <w:rsid w:val="000240AE"/>
    <w:pPr>
      <w:overflowPunct w:val="0"/>
      <w:adjustRightInd w:val="0"/>
      <w:ind w:leftChars="0" w:left="1702" w:firstLineChars="0" w:hanging="284"/>
      <w:contextualSpacing w:val="0"/>
      <w:jc w:val="left"/>
      <w:textAlignment w:val="baseline"/>
    </w:pPr>
    <w:rPr>
      <w:rFonts w:eastAsia="Times New Roman"/>
      <w:lang w:val="x-none" w:eastAsia="x-none"/>
    </w:rPr>
  </w:style>
  <w:style w:type="character" w:customStyle="1" w:styleId="B3Char">
    <w:name w:val="B3 Char"/>
    <w:link w:val="B3"/>
    <w:qFormat/>
    <w:rsid w:val="000240AE"/>
    <w:rPr>
      <w:rFonts w:eastAsia="맑은 고딕"/>
      <w:lang w:val="en-GB" w:eastAsia="en-US"/>
    </w:rPr>
  </w:style>
  <w:style w:type="character" w:customStyle="1" w:styleId="B4Char">
    <w:name w:val="B4 Char"/>
    <w:link w:val="B4"/>
    <w:qFormat/>
    <w:rsid w:val="000240AE"/>
    <w:rPr>
      <w:rFonts w:eastAsia="맑은 고딕"/>
      <w:lang w:val="en-GB" w:eastAsia="en-US"/>
    </w:rPr>
  </w:style>
  <w:style w:type="character" w:customStyle="1" w:styleId="B5Char">
    <w:name w:val="B5 Char"/>
    <w:link w:val="B5"/>
    <w:qFormat/>
    <w:rsid w:val="000240AE"/>
    <w:rPr>
      <w:rFonts w:eastAsia="Times New Roman"/>
      <w:lang w:val="x-none" w:eastAsia="x-none"/>
    </w:rPr>
  </w:style>
  <w:style w:type="paragraph" w:styleId="50">
    <w:name w:val="List 5"/>
    <w:basedOn w:val="a2"/>
    <w:rsid w:val="000240AE"/>
    <w:pPr>
      <w:ind w:leftChars="1000" w:left="100" w:hangingChars="200" w:hanging="200"/>
      <w:contextualSpacing/>
    </w:pPr>
  </w:style>
  <w:style w:type="character" w:customStyle="1" w:styleId="Char0">
    <w:name w:val="메모 텍스트 Char"/>
    <w:basedOn w:val="a3"/>
    <w:link w:val="ab"/>
    <w:uiPriority w:val="99"/>
    <w:qFormat/>
    <w:rsid w:val="000240AE"/>
    <w:rPr>
      <w:rFonts w:eastAsia="MS Mincho"/>
      <w:lang w:val="en-GB" w:eastAsia="en-US"/>
    </w:rPr>
  </w:style>
  <w:style w:type="paragraph" w:customStyle="1" w:styleId="bullet1">
    <w:name w:val="bullet1"/>
    <w:basedOn w:val="a2"/>
    <w:qFormat/>
    <w:rsid w:val="000240AE"/>
    <w:pPr>
      <w:numPr>
        <w:ilvl w:val="2"/>
        <w:numId w:val="25"/>
      </w:numPr>
      <w:ind w:left="720"/>
      <w:jc w:val="left"/>
    </w:pPr>
    <w:rPr>
      <w:rFonts w:ascii="Calibri" w:eastAsia="SimSun" w:hAnsi="Calibri"/>
      <w:kern w:val="2"/>
      <w:sz w:val="24"/>
      <w:szCs w:val="24"/>
      <w:lang w:eastAsia="zh-CN"/>
    </w:rPr>
  </w:style>
  <w:style w:type="paragraph" w:customStyle="1" w:styleId="bullet2">
    <w:name w:val="bullet2"/>
    <w:basedOn w:val="a2"/>
    <w:qFormat/>
    <w:rsid w:val="000240AE"/>
    <w:pPr>
      <w:numPr>
        <w:ilvl w:val="3"/>
        <w:numId w:val="25"/>
      </w:numPr>
      <w:ind w:left="1440"/>
      <w:jc w:val="left"/>
    </w:pPr>
    <w:rPr>
      <w:rFonts w:ascii="Times" w:eastAsia="SimSun" w:hAnsi="Times"/>
      <w:kern w:val="2"/>
      <w:sz w:val="24"/>
      <w:szCs w:val="24"/>
      <w:lang w:eastAsia="zh-CN"/>
    </w:rPr>
  </w:style>
  <w:style w:type="paragraph" w:styleId="8">
    <w:name w:val="toc 8"/>
    <w:basedOn w:val="a2"/>
    <w:next w:val="a2"/>
    <w:autoRedefine/>
    <w:rsid w:val="00C44D0C"/>
    <w:pPr>
      <w:ind w:leftChars="1400" w:left="2975"/>
    </w:pPr>
  </w:style>
  <w:style w:type="character" w:customStyle="1" w:styleId="5Char">
    <w:name w:val="제목 5 Char"/>
    <w:basedOn w:val="a3"/>
    <w:link w:val="5"/>
    <w:semiHidden/>
    <w:rsid w:val="00A4087E"/>
    <w:rPr>
      <w:rFonts w:asciiTheme="majorHAnsi" w:eastAsiaTheme="majorEastAsia" w:hAnsiTheme="majorHAnsi" w:cstheme="majorBidi"/>
    </w:rPr>
  </w:style>
  <w:style w:type="character" w:customStyle="1" w:styleId="B1Char">
    <w:name w:val="B1 Char"/>
    <w:rsid w:val="00A408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791">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4576373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2365561">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808518">
      <w:bodyDiv w:val="1"/>
      <w:marLeft w:val="0"/>
      <w:marRight w:val="0"/>
      <w:marTop w:val="0"/>
      <w:marBottom w:val="0"/>
      <w:divBdr>
        <w:top w:val="none" w:sz="0" w:space="0" w:color="auto"/>
        <w:left w:val="none" w:sz="0" w:space="0" w:color="auto"/>
        <w:bottom w:val="none" w:sz="0" w:space="0" w:color="auto"/>
        <w:right w:val="none" w:sz="0" w:space="0" w:color="auto"/>
      </w:divBdr>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83332414">
      <w:bodyDiv w:val="1"/>
      <w:marLeft w:val="0"/>
      <w:marRight w:val="0"/>
      <w:marTop w:val="0"/>
      <w:marBottom w:val="0"/>
      <w:divBdr>
        <w:top w:val="none" w:sz="0" w:space="0" w:color="auto"/>
        <w:left w:val="none" w:sz="0" w:space="0" w:color="auto"/>
        <w:bottom w:val="none" w:sz="0" w:space="0" w:color="auto"/>
        <w:right w:val="none" w:sz="0" w:space="0" w:color="auto"/>
      </w:divBdr>
    </w:div>
    <w:div w:id="1109742490">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00047793">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6298968">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63794883">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27651355">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859D60-0710-4880-9EE8-BDDD27BD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886</Words>
  <Characters>5054</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5929</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2019-11-08T09:56:00Z</dcterms:created>
  <dcterms:modified xsi:type="dcterms:W3CDTF">2020-02-14T02:18:00Z</dcterms:modified>
</cp:coreProperties>
</file>